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BD37CA" w:rsidRDefault="001E41F3">
      <w:pPr>
        <w:pStyle w:val="CRCoverPage"/>
        <w:tabs>
          <w:tab w:val="right" w:pos="9639"/>
        </w:tabs>
        <w:spacing w:after="0"/>
        <w:rPr>
          <w:b/>
          <w:i/>
          <w:noProof/>
          <w:sz w:val="28"/>
        </w:rPr>
      </w:pPr>
      <w:r>
        <w:rPr>
          <w:b/>
          <w:noProof/>
          <w:sz w:val="24"/>
        </w:rPr>
        <w:t>3GPP TSG-</w:t>
      </w:r>
      <w:r w:rsidR="00393612">
        <w:rPr>
          <w:b/>
          <w:noProof/>
          <w:sz w:val="24"/>
        </w:rPr>
        <w:t>GERAN</w:t>
      </w:r>
      <w:r>
        <w:rPr>
          <w:b/>
          <w:noProof/>
          <w:sz w:val="24"/>
        </w:rPr>
        <w:t xml:space="preserve"> </w:t>
      </w:r>
      <w:r w:rsidR="00586D2C">
        <w:rPr>
          <w:b/>
          <w:noProof/>
          <w:sz w:val="24"/>
        </w:rPr>
        <w:t>#68</w:t>
      </w:r>
      <w:r>
        <w:rPr>
          <w:b/>
          <w:i/>
          <w:noProof/>
          <w:sz w:val="24"/>
        </w:rPr>
        <w:t xml:space="preserve"> </w:t>
      </w:r>
      <w:r>
        <w:rPr>
          <w:b/>
          <w:i/>
          <w:noProof/>
          <w:sz w:val="28"/>
        </w:rPr>
        <w:tab/>
      </w:r>
      <w:r w:rsidR="00393612">
        <w:rPr>
          <w:b/>
          <w:i/>
          <w:noProof/>
          <w:sz w:val="28"/>
        </w:rPr>
        <w:t>GP</w:t>
      </w:r>
      <w:r w:rsidR="007142EA">
        <w:rPr>
          <w:b/>
          <w:i/>
          <w:noProof/>
          <w:sz w:val="28"/>
        </w:rPr>
        <w:t>-</w:t>
      </w:r>
      <w:r w:rsidR="006A63A8" w:rsidRPr="00BD37CA">
        <w:rPr>
          <w:b/>
          <w:i/>
          <w:noProof/>
          <w:sz w:val="28"/>
        </w:rPr>
        <w:t>15</w:t>
      </w:r>
      <w:r w:rsidR="007142EA" w:rsidRPr="00BD37CA">
        <w:rPr>
          <w:b/>
          <w:i/>
          <w:noProof/>
          <w:sz w:val="28"/>
        </w:rPr>
        <w:t>1</w:t>
      </w:r>
      <w:r w:rsidR="00CB35D4" w:rsidRPr="00BD37CA">
        <w:rPr>
          <w:b/>
          <w:i/>
          <w:noProof/>
          <w:sz w:val="28"/>
        </w:rPr>
        <w:t>1164</w:t>
      </w:r>
    </w:p>
    <w:p w:rsidR="001E41F3" w:rsidRDefault="00586D2C" w:rsidP="005E2C44">
      <w:pPr>
        <w:pStyle w:val="CRCoverPage"/>
        <w:outlineLvl w:val="0"/>
        <w:rPr>
          <w:b/>
          <w:noProof/>
          <w:sz w:val="24"/>
        </w:rPr>
      </w:pPr>
      <w:r w:rsidRPr="00BD37CA">
        <w:rPr>
          <w:b/>
          <w:noProof/>
          <w:sz w:val="24"/>
        </w:rPr>
        <w:t>Anaheim, USA</w:t>
      </w:r>
      <w:r w:rsidR="001E41F3" w:rsidRPr="00BD37CA">
        <w:rPr>
          <w:b/>
          <w:noProof/>
          <w:sz w:val="24"/>
        </w:rPr>
        <w:t xml:space="preserve">, </w:t>
      </w:r>
      <w:r w:rsidR="00393612" w:rsidRPr="00BD37CA">
        <w:rPr>
          <w:b/>
          <w:noProof/>
          <w:sz w:val="24"/>
        </w:rPr>
        <w:t>1</w:t>
      </w:r>
      <w:r w:rsidR="00ED44BE" w:rsidRPr="00BD37CA">
        <w:rPr>
          <w:b/>
          <w:noProof/>
          <w:sz w:val="24"/>
        </w:rPr>
        <w:t>6</w:t>
      </w:r>
      <w:r w:rsidR="00393612" w:rsidRPr="00BD37CA">
        <w:rPr>
          <w:b/>
          <w:noProof/>
          <w:sz w:val="24"/>
        </w:rPr>
        <w:t>-1</w:t>
      </w:r>
      <w:r w:rsidRPr="00BD37CA">
        <w:rPr>
          <w:b/>
          <w:noProof/>
          <w:sz w:val="24"/>
        </w:rPr>
        <w:t>9</w:t>
      </w:r>
      <w:r w:rsidR="00393612" w:rsidRPr="00BD37CA">
        <w:rPr>
          <w:b/>
          <w:noProof/>
          <w:sz w:val="24"/>
        </w:rPr>
        <w:t xml:space="preserve"> </w:t>
      </w:r>
      <w:r w:rsidRPr="00BD37CA">
        <w:rPr>
          <w:b/>
          <w:noProof/>
          <w:sz w:val="24"/>
        </w:rPr>
        <w:t>November</w:t>
      </w:r>
      <w:r w:rsidR="00393612" w:rsidRPr="00BD37CA">
        <w:rPr>
          <w:b/>
          <w:noProof/>
          <w:sz w:val="24"/>
        </w:rPr>
        <w:t>, 2015</w:t>
      </w:r>
      <w:r w:rsidRPr="00BD37CA">
        <w:rPr>
          <w:b/>
          <w:noProof/>
          <w:sz w:val="24"/>
        </w:rPr>
        <w:t xml:space="preserve">      </w:t>
      </w:r>
      <w:r w:rsidR="005776B8" w:rsidRPr="00BD37CA">
        <w:rPr>
          <w:b/>
          <w:noProof/>
          <w:sz w:val="24"/>
        </w:rPr>
        <w:tab/>
      </w:r>
      <w:r w:rsidR="005776B8" w:rsidRPr="00BD37CA">
        <w:rPr>
          <w:b/>
          <w:noProof/>
          <w:sz w:val="24"/>
        </w:rPr>
        <w:tab/>
      </w:r>
      <w:r w:rsidR="005776B8" w:rsidRPr="00BD37CA">
        <w:rPr>
          <w:b/>
          <w:noProof/>
          <w:sz w:val="24"/>
        </w:rPr>
        <w:tab/>
      </w:r>
      <w:r w:rsidR="005776B8" w:rsidRPr="00BD37CA">
        <w:rPr>
          <w:b/>
          <w:noProof/>
          <w:sz w:val="24"/>
        </w:rPr>
        <w:tab/>
      </w:r>
      <w:r w:rsidR="005776B8" w:rsidRPr="00BD37CA">
        <w:rPr>
          <w:b/>
          <w:noProof/>
          <w:sz w:val="24"/>
        </w:rPr>
        <w:tab/>
      </w:r>
      <w:r w:rsidR="005776B8" w:rsidRPr="00BD37CA">
        <w:rPr>
          <w:b/>
          <w:noProof/>
          <w:sz w:val="24"/>
        </w:rPr>
        <w:tab/>
      </w:r>
      <w:r w:rsidR="005776B8" w:rsidRPr="00BD37CA">
        <w:rPr>
          <w:b/>
          <w:noProof/>
          <w:sz w:val="24"/>
        </w:rPr>
        <w:tab/>
        <w:t xml:space="preserve">      (revision of GP</w:t>
      </w:r>
      <w:r w:rsidR="00CB6A94" w:rsidRPr="00BD37CA">
        <w:rPr>
          <w:b/>
          <w:noProof/>
          <w:sz w:val="24"/>
        </w:rPr>
        <w:t>-</w:t>
      </w:r>
      <w:r w:rsidR="005776B8" w:rsidRPr="00BD37CA">
        <w:rPr>
          <w:b/>
          <w:noProof/>
          <w:sz w:val="24"/>
        </w:rPr>
        <w:t>15</w:t>
      </w:r>
      <w:r w:rsidR="00CB6A94" w:rsidRPr="00BD37CA">
        <w:rPr>
          <w:b/>
          <w:noProof/>
          <w:sz w:val="24"/>
        </w:rPr>
        <w:t>1</w:t>
      </w:r>
      <w:r w:rsidR="005776B8" w:rsidRPr="00BD37CA">
        <w:rPr>
          <w:b/>
          <w:noProof/>
          <w:sz w:val="24"/>
        </w:rPr>
        <w:t>0</w:t>
      </w:r>
      <w:r w:rsidR="00CB6A94" w:rsidRPr="00BD37CA">
        <w:rPr>
          <w:b/>
          <w:noProof/>
          <w:sz w:val="24"/>
        </w:rPr>
        <w:t>89</w:t>
      </w:r>
      <w:r w:rsidR="005776B8" w:rsidRPr="00BD37CA">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393612" w:rsidP="0051580D">
            <w:pPr>
              <w:pStyle w:val="CRCoverPage"/>
              <w:spacing w:after="0"/>
              <w:rPr>
                <w:b/>
                <w:noProof/>
                <w:sz w:val="28"/>
              </w:rPr>
            </w:pPr>
            <w:r>
              <w:rPr>
                <w:b/>
                <w:noProof/>
                <w:sz w:val="28"/>
              </w:rPr>
              <w:t>43.064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82100">
            <w:pPr>
              <w:pStyle w:val="CRCoverPage"/>
              <w:spacing w:after="0"/>
              <w:rPr>
                <w:noProof/>
              </w:rPr>
            </w:pPr>
            <w:r>
              <w:rPr>
                <w:b/>
                <w:noProof/>
                <w:sz w:val="28"/>
              </w:rPr>
              <w:t>0090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B35D4">
            <w:pPr>
              <w:pStyle w:val="CRCoverPage"/>
              <w:spacing w:after="0"/>
              <w:jc w:val="center"/>
              <w:rPr>
                <w:b/>
                <w:noProof/>
              </w:rPr>
            </w:pPr>
            <w:r w:rsidRPr="00C83B32">
              <w:rPr>
                <w:b/>
                <w:noProof/>
                <w:sz w:val="32"/>
                <w:highlight w:val="green"/>
              </w:rPr>
              <w:t>4</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393612" w:rsidP="00393612">
            <w:pPr>
              <w:pStyle w:val="CRCoverPage"/>
              <w:spacing w:after="0"/>
              <w:jc w:val="center"/>
              <w:rPr>
                <w:noProof/>
              </w:rPr>
            </w:pPr>
            <w:r>
              <w:rPr>
                <w:b/>
                <w:noProof/>
                <w:sz w:val="32"/>
              </w:rPr>
              <w:t>12</w:t>
            </w:r>
            <w:r w:rsidR="001E41F3">
              <w:rPr>
                <w:b/>
                <w:noProof/>
                <w:sz w:val="32"/>
              </w:rPr>
              <w:t>.</w:t>
            </w:r>
            <w:r>
              <w:rPr>
                <w:b/>
                <w:noProof/>
                <w:sz w:val="32"/>
              </w:rPr>
              <w:t>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57F8E"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4EEF" w:rsidP="00DE22E1">
            <w:pPr>
              <w:pStyle w:val="CRCoverPage"/>
              <w:spacing w:after="0"/>
              <w:ind w:left="100"/>
              <w:rPr>
                <w:noProof/>
              </w:rPr>
            </w:pPr>
            <w:r>
              <w:rPr>
                <w:noProof/>
              </w:rPr>
              <w:t xml:space="preserve">Introduction of </w:t>
            </w:r>
            <w:r w:rsidR="00DE22E1">
              <w:rPr>
                <w:noProof/>
              </w:rPr>
              <w:t>EC-EGPRS</w:t>
            </w:r>
            <w:r w:rsidR="00186AF9">
              <w:rPr>
                <w:noProof/>
              </w:rPr>
              <w:t>, Definitions and general feature description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A53457" w:rsidP="00AB5CF7">
            <w:pPr>
              <w:pStyle w:val="CRCoverPage"/>
              <w:spacing w:after="0"/>
              <w:ind w:left="100"/>
              <w:rPr>
                <w:noProof/>
              </w:rPr>
            </w:pPr>
            <w:r>
              <w:rPr>
                <w:noProof/>
              </w:rPr>
              <w:t>Ericsson LM</w:t>
            </w:r>
            <w:r w:rsidR="00C01B32">
              <w:rPr>
                <w:noProof/>
              </w:rPr>
              <w:t xml:space="preserve">, </w:t>
            </w:r>
            <w:r w:rsidR="00C01B32" w:rsidRPr="00C01B32">
              <w:rPr>
                <w:noProof/>
              </w:rPr>
              <w:t>MediaTek Inc.</w:t>
            </w:r>
            <w:r w:rsidR="00C01B32">
              <w:rPr>
                <w:noProof/>
              </w:rPr>
              <w:t xml:space="preserve">, </w:t>
            </w:r>
            <w:r w:rsidR="005124FF">
              <w:rPr>
                <w:noProof/>
              </w:rPr>
              <w:t>Intel</w:t>
            </w:r>
            <w:r w:rsidR="000D6FF4">
              <w:rPr>
                <w:noProof/>
              </w:rPr>
              <w:t xml:space="preserve">, </w:t>
            </w:r>
            <w:r w:rsidR="000D6FF4" w:rsidRPr="000D6FF4">
              <w:rPr>
                <w:noProof/>
              </w:rPr>
              <w:t>Alcatel Lucent</w:t>
            </w:r>
            <w:r w:rsidR="00AB5CF7">
              <w:rPr>
                <w:noProof/>
              </w:rPr>
              <w:t xml:space="preserve">, ORANGE, </w:t>
            </w:r>
            <w:bookmarkStart w:id="1" w:name="_GoBack"/>
            <w:bookmarkEnd w:id="1"/>
            <w:r w:rsidR="00AB5CF7" w:rsidRPr="00AB5CF7">
              <w:rPr>
                <w:noProof/>
              </w:rPr>
              <w:t>Gemalto N.V.</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53457">
            <w:pPr>
              <w:pStyle w:val="CRCoverPage"/>
              <w:spacing w:after="0"/>
              <w:ind w:left="100"/>
              <w:rPr>
                <w:noProof/>
              </w:rPr>
            </w:pPr>
            <w:r>
              <w:rPr>
                <w:noProof/>
              </w:rPr>
              <w:t>G1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B4F4A">
            <w:pPr>
              <w:pStyle w:val="CRCoverPage"/>
              <w:spacing w:after="0"/>
              <w:ind w:left="100"/>
              <w:rPr>
                <w:noProof/>
              </w:rPr>
            </w:pPr>
            <w:proofErr w:type="spellStart"/>
            <w:r w:rsidRPr="00674698">
              <w:t>CIoT_EC_GSM</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57F8E" w:rsidP="008D12B1">
            <w:pPr>
              <w:pStyle w:val="CRCoverPage"/>
              <w:spacing w:after="0"/>
              <w:ind w:left="100"/>
              <w:rPr>
                <w:noProof/>
              </w:rPr>
            </w:pPr>
            <w:r>
              <w:rPr>
                <w:noProof/>
              </w:rPr>
              <w:t>2015</w:t>
            </w:r>
            <w:r w:rsidR="004242F1">
              <w:rPr>
                <w:noProof/>
              </w:rPr>
              <w:t>-</w:t>
            </w:r>
            <w:r w:rsidR="00861025">
              <w:rPr>
                <w:noProof/>
              </w:rPr>
              <w:t>11-1</w:t>
            </w:r>
            <w:r w:rsidR="008D12B1" w:rsidRPr="00E5442E">
              <w:rPr>
                <w:noProof/>
              </w:rPr>
              <w:t>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017B">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61017B">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6392" w:rsidP="003E57F0">
            <w:pPr>
              <w:pStyle w:val="CRCoverPage"/>
              <w:spacing w:after="0"/>
              <w:ind w:left="100"/>
              <w:rPr>
                <w:noProof/>
              </w:rPr>
            </w:pPr>
            <w:r>
              <w:rPr>
                <w:noProof/>
              </w:rPr>
              <w:t>EC-EGPRS</w:t>
            </w:r>
            <w:r w:rsidR="003E57F0">
              <w:rPr>
                <w:noProof/>
              </w:rPr>
              <w:t xml:space="preserve"> is a feature based on EGPRS that introduces a streamlined protocol implementation, ensuring energy efficient operation</w:t>
            </w:r>
            <w:r w:rsidR="00846F2D">
              <w:rPr>
                <w:noProof/>
              </w:rPr>
              <w:t xml:space="preserve"> and improved security</w:t>
            </w:r>
            <w:r w:rsidR="003E57F0">
              <w:rPr>
                <w:noProof/>
              </w:rPr>
              <w:t xml:space="preserve"> while supporting extended coverage up to [20 dB] compared to GPRS/EGPRS operation.</w:t>
            </w:r>
            <w:r w:rsidR="00846F2D">
              <w:rPr>
                <w:noProof/>
              </w:rPr>
              <w:t xml:space="preserve"> The feature is not yet introduced in the </w:t>
            </w:r>
            <w:r w:rsidR="006A0D0E">
              <w:rPr>
                <w:noProof/>
              </w:rPr>
              <w:t xml:space="preserve">GERAN </w:t>
            </w:r>
            <w:r w:rsidR="00846F2D">
              <w:rPr>
                <w:noProof/>
              </w:rPr>
              <w:t>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A31631" w:rsidRDefault="006A0D0E" w:rsidP="00226C09">
            <w:pPr>
              <w:pStyle w:val="CRCoverPage"/>
              <w:spacing w:after="0"/>
              <w:ind w:left="100"/>
              <w:rPr>
                <w:noProof/>
              </w:rPr>
            </w:pPr>
            <w:r>
              <w:rPr>
                <w:noProof/>
              </w:rPr>
              <w:t xml:space="preserve">The basic feature blocks </w:t>
            </w:r>
            <w:r w:rsidR="00A52A9D">
              <w:rPr>
                <w:noProof/>
              </w:rPr>
              <w:t xml:space="preserve">and definitions </w:t>
            </w:r>
            <w:r>
              <w:rPr>
                <w:noProof/>
              </w:rPr>
              <w:t xml:space="preserve">of </w:t>
            </w:r>
            <w:r w:rsidR="008B6392">
              <w:rPr>
                <w:noProof/>
              </w:rPr>
              <w:t>EC-EGPRS</w:t>
            </w:r>
            <w:r w:rsidR="00A52A9D">
              <w:rPr>
                <w:noProof/>
              </w:rPr>
              <w:t xml:space="preserve"> are described.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B1351E" w:rsidP="00B1351E">
            <w:pPr>
              <w:pStyle w:val="CRCoverPage"/>
              <w:spacing w:after="0"/>
              <w:ind w:left="100"/>
              <w:rPr>
                <w:noProof/>
              </w:rPr>
            </w:pPr>
            <w:r>
              <w:rPr>
                <w:noProof/>
              </w:rPr>
              <w:t xml:space="preserve">The </w:t>
            </w:r>
            <w:r w:rsidR="008B6392">
              <w:rPr>
                <w:noProof/>
              </w:rPr>
              <w:t>EC-EGPRS</w:t>
            </w:r>
            <w:r>
              <w:rPr>
                <w:noProof/>
              </w:rPr>
              <w:t xml:space="preserve"> feature will not be introduced in the GERAN specifications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107BE">
            <w:pPr>
              <w:pStyle w:val="CRCoverPage"/>
              <w:spacing w:after="0"/>
              <w:ind w:left="100"/>
              <w:rPr>
                <w:noProof/>
              </w:rPr>
            </w:pPr>
            <w:r>
              <w:rPr>
                <w:noProof/>
              </w:rPr>
              <w:t>2, 3.1, 3.2b(new), 3.3.1, 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57F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5442E" w:rsidRDefault="00E5442E" w:rsidP="00E5442E">
            <w:pPr>
              <w:pStyle w:val="CRCoverPage"/>
              <w:spacing w:after="0"/>
              <w:ind w:left="99"/>
            </w:pPr>
            <w:r>
              <w:t>TS 43.013 CR 0003</w:t>
            </w:r>
          </w:p>
          <w:p w:rsidR="00E5442E" w:rsidRDefault="00E5442E" w:rsidP="00E5442E">
            <w:pPr>
              <w:pStyle w:val="CRCoverPage"/>
              <w:spacing w:after="0"/>
              <w:ind w:left="99"/>
            </w:pPr>
            <w:r>
              <w:t>TS 43.022 CR 0036</w:t>
            </w:r>
          </w:p>
          <w:p w:rsidR="00E5442E" w:rsidRDefault="00E5442E" w:rsidP="00E5442E">
            <w:pPr>
              <w:pStyle w:val="CRCoverPage"/>
              <w:spacing w:after="0"/>
              <w:ind w:left="99"/>
            </w:pPr>
            <w:r>
              <w:t>TS 43.064 CR 0091, 0092, 0093</w:t>
            </w:r>
          </w:p>
          <w:p w:rsidR="00E5442E" w:rsidRDefault="00E5442E" w:rsidP="00E5442E">
            <w:pPr>
              <w:pStyle w:val="CRCoverPage"/>
              <w:spacing w:after="0"/>
              <w:ind w:left="99"/>
            </w:pPr>
            <w:r>
              <w:t>TS 44.018 CR 1027, 1026</w:t>
            </w:r>
          </w:p>
          <w:p w:rsidR="00E5442E" w:rsidRDefault="00E5442E" w:rsidP="00E5442E">
            <w:pPr>
              <w:pStyle w:val="CRCoverPage"/>
              <w:spacing w:after="0"/>
              <w:ind w:left="99"/>
            </w:pPr>
            <w:r>
              <w:t>TS 44.060 CR 1617,1610,1614,1612,1613,1615</w:t>
            </w:r>
          </w:p>
          <w:p w:rsidR="00E5442E" w:rsidRDefault="00E5442E" w:rsidP="00E5442E">
            <w:pPr>
              <w:pStyle w:val="CRCoverPage"/>
              <w:spacing w:after="0"/>
              <w:ind w:left="99"/>
            </w:pPr>
            <w:r>
              <w:t>TS 45.001 CR 0079,0080, 0081</w:t>
            </w:r>
          </w:p>
          <w:p w:rsidR="00E5442E" w:rsidRDefault="00E5442E" w:rsidP="00E5442E">
            <w:pPr>
              <w:pStyle w:val="CRCoverPage"/>
              <w:spacing w:after="0"/>
              <w:ind w:left="99"/>
            </w:pPr>
            <w:r>
              <w:t>TS 45.002 CR 0183,0184,0185,0186</w:t>
            </w:r>
          </w:p>
          <w:p w:rsidR="00E5442E" w:rsidRDefault="00E5442E" w:rsidP="00E5442E">
            <w:pPr>
              <w:pStyle w:val="CRCoverPage"/>
              <w:spacing w:after="0"/>
              <w:ind w:left="99"/>
            </w:pPr>
            <w:r>
              <w:t>TS 45.003 CR 0135</w:t>
            </w:r>
          </w:p>
          <w:p w:rsidR="00E5442E" w:rsidRDefault="00E5442E" w:rsidP="00E5442E">
            <w:pPr>
              <w:pStyle w:val="CRCoverPage"/>
              <w:spacing w:after="0"/>
              <w:ind w:left="99"/>
            </w:pPr>
            <w:r>
              <w:t>TS 45.004 CR 0020</w:t>
            </w:r>
          </w:p>
          <w:p w:rsidR="00E5442E" w:rsidRDefault="00E5442E" w:rsidP="00E5442E">
            <w:pPr>
              <w:pStyle w:val="CRCoverPage"/>
              <w:spacing w:after="0"/>
              <w:ind w:left="99"/>
            </w:pPr>
            <w:r>
              <w:t>TS 45.005 CR 0578</w:t>
            </w:r>
          </w:p>
          <w:p w:rsidR="00E5442E" w:rsidRDefault="00E5442E" w:rsidP="00E5442E">
            <w:pPr>
              <w:pStyle w:val="CRCoverPage"/>
              <w:spacing w:after="0"/>
              <w:ind w:left="99"/>
              <w:rPr>
                <w:rFonts w:eastAsiaTheme="minorEastAsia" w:cs="Arial"/>
                <w:noProof/>
                <w:color w:val="333333"/>
                <w:sz w:val="16"/>
                <w:szCs w:val="16"/>
              </w:rPr>
            </w:pPr>
            <w:r>
              <w:t>TS 45.008 CR 0626,0627</w:t>
            </w:r>
            <w:r>
              <w:rPr>
                <w:rFonts w:eastAsiaTheme="minorEastAsia" w:cs="Arial"/>
                <w:noProof/>
                <w:color w:val="333333"/>
                <w:sz w:val="16"/>
                <w:szCs w:val="16"/>
              </w:rPr>
              <w:t xml:space="preserve"> </w:t>
            </w:r>
          </w:p>
          <w:p w:rsidR="00E5442E" w:rsidRDefault="00E5442E" w:rsidP="00E5442E">
            <w:pPr>
              <w:pStyle w:val="CRCoverPage"/>
              <w:spacing w:after="0"/>
              <w:ind w:left="99"/>
              <w:rPr>
                <w:rFonts w:eastAsia="SimSun"/>
              </w:rPr>
            </w:pPr>
            <w:r>
              <w:t>TS 45.010 CR 0065</w:t>
            </w:r>
          </w:p>
          <w:p w:rsidR="00A22DF1" w:rsidRDefault="00E5442E" w:rsidP="00E5442E">
            <w:pPr>
              <w:pStyle w:val="CRCoverPage"/>
              <w:spacing w:after="0"/>
              <w:ind w:left="99"/>
              <w:rPr>
                <w:noProof/>
              </w:rPr>
            </w:pPr>
            <w:r>
              <w:rPr>
                <w:noProof/>
              </w:rPr>
              <w:t>TS 48.058, CR 0022</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D5FBF" w:rsidRDefault="007D5FBF" w:rsidP="007D5FBF">
            <w:pPr>
              <w:pStyle w:val="CRCoverPage"/>
              <w:spacing w:after="0"/>
              <w:ind w:left="99"/>
              <w:rPr>
                <w:noProof/>
              </w:rPr>
            </w:pPr>
            <w:r>
              <w:rPr>
                <w:noProof/>
              </w:rPr>
              <w:t>TS 51010 ... CR ...</w:t>
            </w:r>
          </w:p>
          <w:p w:rsidR="001E41F3" w:rsidRDefault="00145D43" w:rsidP="007D5FBF">
            <w:pPr>
              <w:pStyle w:val="CRCoverPage"/>
              <w:spacing w:after="0"/>
              <w:ind w:left="99"/>
              <w:rPr>
                <w:noProof/>
              </w:rPr>
            </w:pPr>
            <w:r>
              <w:rPr>
                <w:noProof/>
              </w:rPr>
              <w:t>TS</w:t>
            </w:r>
            <w:r w:rsidR="007D5FBF">
              <w:rPr>
                <w:noProof/>
              </w:rPr>
              <w:t xml:space="preserve"> 51021</w:t>
            </w:r>
            <w:r>
              <w:rPr>
                <w:noProof/>
              </w:rPr>
              <w:t xml:space="preserve">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226C09" w:rsidP="00CB6A94">
            <w:pPr>
              <w:pStyle w:val="CRCoverPage"/>
              <w:spacing w:after="0"/>
              <w:ind w:left="100"/>
              <w:rPr>
                <w:noProof/>
              </w:rPr>
            </w:pPr>
            <w:r w:rsidRPr="00DE376B">
              <w:rPr>
                <w:noProof/>
              </w:rPr>
              <w:t xml:space="preserve">Compared to </w:t>
            </w:r>
            <w:r w:rsidRPr="00C83B32">
              <w:rPr>
                <w:noProof/>
                <w:highlight w:val="green"/>
              </w:rPr>
              <w:t>GP</w:t>
            </w:r>
            <w:r w:rsidR="00C83B32" w:rsidRPr="00C83B32">
              <w:rPr>
                <w:noProof/>
                <w:highlight w:val="green"/>
              </w:rPr>
              <w:t>-</w:t>
            </w:r>
            <w:r w:rsidRPr="00C83B32">
              <w:rPr>
                <w:noProof/>
                <w:highlight w:val="green"/>
              </w:rPr>
              <w:t>15</w:t>
            </w:r>
            <w:r w:rsidR="00C83B32" w:rsidRPr="00C83B32">
              <w:rPr>
                <w:noProof/>
                <w:highlight w:val="green"/>
              </w:rPr>
              <w:t>1</w:t>
            </w:r>
            <w:r w:rsidRPr="00C83B32">
              <w:rPr>
                <w:noProof/>
                <w:highlight w:val="green"/>
              </w:rPr>
              <w:t>0</w:t>
            </w:r>
            <w:r w:rsidR="00C83B32" w:rsidRPr="00C83B32">
              <w:rPr>
                <w:noProof/>
                <w:highlight w:val="green"/>
              </w:rPr>
              <w:t>89</w:t>
            </w:r>
            <w:r w:rsidRPr="00DE376B">
              <w:rPr>
                <w:noProof/>
              </w:rPr>
              <w:t xml:space="preserve">, comments received in </w:t>
            </w:r>
            <w:r w:rsidR="00C83B32">
              <w:rPr>
                <w:noProof/>
              </w:rPr>
              <w:t xml:space="preserve">discussion of rev </w:t>
            </w:r>
            <w:r w:rsidR="00C83B32" w:rsidRPr="00C83B32">
              <w:rPr>
                <w:noProof/>
                <w:highlight w:val="green"/>
              </w:rPr>
              <w:t>3</w:t>
            </w:r>
            <w:r w:rsidRPr="00DE376B">
              <w:rPr>
                <w:noProof/>
              </w:rPr>
              <w:t xml:space="preserve"> have </w:t>
            </w:r>
            <w:r>
              <w:rPr>
                <w:noProof/>
              </w:rPr>
              <w:t xml:space="preserve">been </w:t>
            </w:r>
            <w:r w:rsidRPr="00DE376B">
              <w:rPr>
                <w:noProof/>
              </w:rPr>
              <w:t xml:space="preserve">taken into account, </w:t>
            </w:r>
            <w:r w:rsidRPr="00697AE4">
              <w:rPr>
                <w:noProof/>
                <w:highlight w:val="green"/>
              </w:rPr>
              <w:t>highli</w:t>
            </w:r>
            <w:r>
              <w:rPr>
                <w:noProof/>
                <w:highlight w:val="green"/>
              </w:rPr>
              <w:t>gh</w:t>
            </w:r>
            <w:r w:rsidRPr="00697AE4">
              <w:rPr>
                <w:noProof/>
                <w:highlight w:val="green"/>
              </w:rPr>
              <w:t>ted in green</w:t>
            </w:r>
            <w:r w:rsidRPr="00DE376B">
              <w:rPr>
                <w:noProof/>
              </w:rPr>
              <w:t xml:space="preserve"> and marked with </w:t>
            </w:r>
            <w:r w:rsidR="00C83B32">
              <w:rPr>
                <w:noProof/>
              </w:rPr>
              <w:t>“EAB r</w:t>
            </w:r>
            <w:r w:rsidR="00C83B32" w:rsidRPr="00C83B32">
              <w:rPr>
                <w:noProof/>
                <w:highlight w:val="green"/>
              </w:rPr>
              <w:t>4</w:t>
            </w:r>
            <w:r w:rsidRPr="00DE376B">
              <w:rPr>
                <w:noProof/>
              </w:rPr>
              <w:t>”.</w:t>
            </w:r>
          </w:p>
        </w:tc>
      </w:tr>
    </w:tbl>
    <w:p w:rsidR="001E41F3" w:rsidRDefault="001E41F3">
      <w:pPr>
        <w:pStyle w:val="CRCoverPage"/>
        <w:spacing w:after="0"/>
        <w:rPr>
          <w:noProof/>
          <w:sz w:val="8"/>
          <w:szCs w:val="8"/>
        </w:rPr>
      </w:pPr>
    </w:p>
    <w:p w:rsidR="00126580" w:rsidRDefault="00126580" w:rsidP="00126580">
      <w:pPr>
        <w:rPr>
          <w:noProof/>
        </w:rPr>
        <w:sectPr w:rsidR="00126580">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421D94" w:rsidTr="00EC1319">
        <w:trPr>
          <w:jc w:val="center"/>
        </w:trPr>
        <w:tc>
          <w:tcPr>
            <w:tcW w:w="9857" w:type="dxa"/>
            <w:shd w:val="clear" w:color="auto" w:fill="1F497D"/>
            <w:tcMar>
              <w:top w:w="57" w:type="dxa"/>
            </w:tcMar>
            <w:vAlign w:val="center"/>
          </w:tcPr>
          <w:p w:rsidR="00126580" w:rsidRPr="0093430E" w:rsidRDefault="00126580" w:rsidP="00EC1319">
            <w:pPr>
              <w:jc w:val="center"/>
              <w:rPr>
                <w:rFonts w:ascii="Cambria" w:eastAsia="SimSun" w:hAnsi="Cambria"/>
                <w:b/>
                <w:color w:val="FFFFFF"/>
                <w:sz w:val="32"/>
              </w:rPr>
            </w:pPr>
            <w:r>
              <w:rPr>
                <w:rFonts w:ascii="Cambria" w:eastAsia="SimSun" w:hAnsi="Cambria"/>
                <w:b/>
                <w:color w:val="FFFFFF"/>
                <w:sz w:val="24"/>
              </w:rPr>
              <w:lastRenderedPageBreak/>
              <w:t>1</w:t>
            </w:r>
            <w:r w:rsidRPr="00CB019F">
              <w:rPr>
                <w:rFonts w:ascii="Cambria" w:eastAsia="SimSun" w:hAnsi="Cambria"/>
                <w:b/>
                <w:color w:val="FFFFFF"/>
                <w:sz w:val="24"/>
                <w:vertAlign w:val="superscript"/>
              </w:rPr>
              <w:t>st</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813882" w:rsidRPr="00813882" w:rsidRDefault="00813882" w:rsidP="00813882"/>
    <w:p w:rsidR="00A007ED" w:rsidRDefault="00A007ED" w:rsidP="00A007ED">
      <w:pPr>
        <w:pStyle w:val="Heading1"/>
        <w:rPr>
          <w:color w:val="000000"/>
        </w:rPr>
      </w:pPr>
      <w:bookmarkStart w:id="4" w:name="_Toc389830702"/>
      <w:r>
        <w:rPr>
          <w:color w:val="000000"/>
        </w:rPr>
        <w:t>2</w:t>
      </w:r>
      <w:r>
        <w:rPr>
          <w:color w:val="000000"/>
        </w:rPr>
        <w:tab/>
        <w:t>References</w:t>
      </w:r>
      <w:bookmarkEnd w:id="4"/>
    </w:p>
    <w:p w:rsidR="00A007ED" w:rsidRDefault="00A007ED" w:rsidP="00A007ED">
      <w:pPr>
        <w:keepNext/>
      </w:pPr>
      <w:r>
        <w:t>The following documents contain provisions which, through reference in this text, constitute provisions of the present document.</w:t>
      </w:r>
    </w:p>
    <w:p w:rsidR="00A007ED" w:rsidRDefault="00A007ED" w:rsidP="00A007ED">
      <w:pPr>
        <w:pStyle w:val="ListBullet"/>
        <w:keepNext/>
        <w:numPr>
          <w:ilvl w:val="0"/>
          <w:numId w:val="8"/>
        </w:numPr>
        <w:ind w:left="568" w:hanging="284"/>
      </w:pPr>
      <w:r>
        <w:t>References are either specific (identified by date of publication, edition number, version number, etc.) or non</w:t>
      </w:r>
      <w:r>
        <w:noBreakHyphen/>
        <w:t>specific.</w:t>
      </w:r>
    </w:p>
    <w:p w:rsidR="00A007ED" w:rsidRDefault="00A007ED" w:rsidP="00A007ED">
      <w:pPr>
        <w:pStyle w:val="ListBullet"/>
        <w:keepNext/>
        <w:numPr>
          <w:ilvl w:val="0"/>
          <w:numId w:val="8"/>
        </w:numPr>
        <w:ind w:left="568" w:hanging="284"/>
      </w:pPr>
      <w:r>
        <w:t>For a specific reference, subsequent revisions do not apply.</w:t>
      </w:r>
    </w:p>
    <w:p w:rsidR="00A007ED" w:rsidRDefault="00A007ED" w:rsidP="00A007ED">
      <w:pPr>
        <w:pStyle w:val="ListBullet"/>
        <w:keepNext/>
        <w:numPr>
          <w:ilvl w:val="0"/>
          <w:numId w:val="8"/>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007ED" w:rsidRDefault="00A007ED" w:rsidP="00A007ED">
      <w:pPr>
        <w:pStyle w:val="EX"/>
        <w:rPr>
          <w:color w:val="000000"/>
        </w:rPr>
      </w:pPr>
      <w:r>
        <w:rPr>
          <w:color w:val="000000"/>
        </w:rPr>
        <w:t>[1]</w:t>
      </w:r>
      <w:r>
        <w:rPr>
          <w:color w:val="000000"/>
        </w:rPr>
        <w:tab/>
        <w:t xml:space="preserve">3GPP </w:t>
      </w:r>
      <w:r>
        <w:t>TR 21.905</w:t>
      </w:r>
      <w:r>
        <w:rPr>
          <w:color w:val="000000"/>
        </w:rPr>
        <w:t>: "Vocabulary for 3GPP Specifications".</w:t>
      </w:r>
    </w:p>
    <w:p w:rsidR="00A007ED" w:rsidRDefault="00A007ED" w:rsidP="00A007ED">
      <w:pPr>
        <w:pStyle w:val="EX"/>
        <w:rPr>
          <w:color w:val="000000"/>
        </w:rPr>
      </w:pPr>
      <w:r>
        <w:rPr>
          <w:color w:val="000000"/>
        </w:rPr>
        <w:t>[2]</w:t>
      </w:r>
      <w:r>
        <w:rPr>
          <w:color w:val="000000"/>
        </w:rPr>
        <w:tab/>
        <w:t xml:space="preserve">3GPP </w:t>
      </w:r>
      <w:r>
        <w:t>TS </w:t>
      </w:r>
      <w:r>
        <w:rPr>
          <w:color w:val="000000"/>
        </w:rPr>
        <w:t>22.060: "General Packet Radio Service (GPRS); Stage 2".</w:t>
      </w:r>
    </w:p>
    <w:p w:rsidR="00A007ED" w:rsidRDefault="00A007ED" w:rsidP="00A007ED">
      <w:pPr>
        <w:pStyle w:val="EX"/>
        <w:rPr>
          <w:color w:val="000000"/>
        </w:rPr>
      </w:pPr>
      <w:r>
        <w:rPr>
          <w:color w:val="000000"/>
        </w:rPr>
        <w:t>[3]</w:t>
      </w:r>
      <w:r>
        <w:rPr>
          <w:color w:val="000000"/>
        </w:rPr>
        <w:tab/>
        <w:t xml:space="preserve">3GPP </w:t>
      </w:r>
      <w:r>
        <w:t>TS </w:t>
      </w:r>
      <w:r>
        <w:rPr>
          <w:color w:val="000000"/>
        </w:rPr>
        <w:t>23.060: "General Packet Radio Service (GPRS); Service description; Stage 2".</w:t>
      </w:r>
    </w:p>
    <w:p w:rsidR="00A007ED" w:rsidRDefault="00A007ED" w:rsidP="00A007ED">
      <w:pPr>
        <w:pStyle w:val="EX"/>
        <w:rPr>
          <w:color w:val="000000"/>
        </w:rPr>
      </w:pPr>
      <w:r>
        <w:rPr>
          <w:color w:val="000000"/>
        </w:rPr>
        <w:t>[4]</w:t>
      </w:r>
      <w:r>
        <w:rPr>
          <w:color w:val="000000"/>
        </w:rPr>
        <w:tab/>
        <w:t xml:space="preserve">3GPP </w:t>
      </w:r>
      <w:r>
        <w:t>TS </w:t>
      </w:r>
      <w:r>
        <w:rPr>
          <w:color w:val="000000"/>
        </w:rPr>
        <w:t>44.004: "Digital cellular telecommunications system; Layer 1; General requirements".</w:t>
      </w:r>
    </w:p>
    <w:p w:rsidR="00A007ED" w:rsidRDefault="00A007ED" w:rsidP="00A007ED">
      <w:pPr>
        <w:pStyle w:val="EX"/>
        <w:rPr>
          <w:color w:val="000000"/>
        </w:rPr>
      </w:pPr>
      <w:r>
        <w:rPr>
          <w:color w:val="000000"/>
        </w:rPr>
        <w:t>[5]</w:t>
      </w:r>
      <w:r>
        <w:rPr>
          <w:color w:val="000000"/>
        </w:rPr>
        <w:tab/>
        <w:t xml:space="preserve">3GPP </w:t>
      </w:r>
      <w:r>
        <w:t>TS </w:t>
      </w:r>
      <w:r>
        <w:rPr>
          <w:color w:val="000000"/>
        </w:rPr>
        <w:t>24.007: "</w:t>
      </w:r>
      <w:smartTag w:uri="urn:schemas-microsoft-com:office:smarttags" w:element="place">
        <w:r>
          <w:rPr>
            <w:color w:val="000000"/>
          </w:rPr>
          <w:t>Mobile</w:t>
        </w:r>
      </w:smartTag>
      <w:r>
        <w:rPr>
          <w:color w:val="000000"/>
        </w:rPr>
        <w:t xml:space="preserve"> radio interface signalling layer 3 General aspects"</w:t>
      </w:r>
    </w:p>
    <w:p w:rsidR="00A007ED" w:rsidRDefault="00A007ED" w:rsidP="00A007ED">
      <w:pPr>
        <w:pStyle w:val="EX"/>
        <w:rPr>
          <w:color w:val="000000"/>
        </w:rPr>
      </w:pPr>
      <w:r>
        <w:rPr>
          <w:color w:val="000000"/>
        </w:rPr>
        <w:t>[6]</w:t>
      </w:r>
      <w:r>
        <w:rPr>
          <w:color w:val="000000"/>
        </w:rPr>
        <w:tab/>
        <w:t xml:space="preserve">3GPP </w:t>
      </w:r>
      <w:r>
        <w:t>TS </w:t>
      </w:r>
      <w:r>
        <w:rPr>
          <w:color w:val="000000"/>
        </w:rPr>
        <w:t>44.018: "</w:t>
      </w:r>
      <w:smartTag w:uri="urn:schemas-microsoft-com:office:smarttags" w:element="place">
        <w:r>
          <w:rPr>
            <w:color w:val="000000"/>
          </w:rPr>
          <w:t>Mobile</w:t>
        </w:r>
      </w:smartTag>
      <w:r>
        <w:rPr>
          <w:color w:val="000000"/>
        </w:rPr>
        <w:t xml:space="preserve"> radio interface layer 3 specification; Radio Resource Control Protocol"</w:t>
      </w:r>
    </w:p>
    <w:p w:rsidR="00A007ED" w:rsidRDefault="00A007ED" w:rsidP="00A007ED">
      <w:pPr>
        <w:pStyle w:val="EX"/>
        <w:rPr>
          <w:color w:val="000000"/>
        </w:rPr>
      </w:pPr>
      <w:r>
        <w:rPr>
          <w:color w:val="000000"/>
        </w:rPr>
        <w:sym w:font="Symbol" w:char="F05B"/>
      </w:r>
      <w:r>
        <w:rPr>
          <w:color w:val="000000"/>
        </w:rPr>
        <w:t>7</w:t>
      </w:r>
      <w:r>
        <w:rPr>
          <w:color w:val="000000"/>
        </w:rPr>
        <w:sym w:font="Symbol" w:char="F05D"/>
      </w:r>
      <w:r>
        <w:rPr>
          <w:color w:val="000000"/>
        </w:rPr>
        <w:tab/>
        <w:t xml:space="preserve">3GPP </w:t>
      </w:r>
      <w:r>
        <w:t>TS </w:t>
      </w:r>
      <w:r>
        <w:rPr>
          <w:color w:val="000000"/>
        </w:rPr>
        <w:t>44.060: "Radio Link Control/Medium Access Control (RLC/MAC) protocol".</w:t>
      </w:r>
    </w:p>
    <w:p w:rsidR="00A007ED" w:rsidRDefault="00A007ED" w:rsidP="00A007ED">
      <w:pPr>
        <w:pStyle w:val="EX"/>
        <w:rPr>
          <w:color w:val="000000"/>
        </w:rPr>
      </w:pPr>
      <w:r>
        <w:rPr>
          <w:color w:val="000000"/>
        </w:rPr>
        <w:sym w:font="Symbol" w:char="F05B"/>
      </w:r>
      <w:r>
        <w:rPr>
          <w:color w:val="000000"/>
        </w:rPr>
        <w:t>8</w:t>
      </w:r>
      <w:r>
        <w:rPr>
          <w:color w:val="000000"/>
        </w:rPr>
        <w:sym w:font="Symbol" w:char="F05D"/>
      </w:r>
      <w:r>
        <w:rPr>
          <w:color w:val="000000"/>
        </w:rPr>
        <w:tab/>
        <w:t xml:space="preserve">3GPP </w:t>
      </w:r>
      <w:r>
        <w:t>TS </w:t>
      </w:r>
      <w:r>
        <w:rPr>
          <w:color w:val="000000"/>
        </w:rPr>
        <w:t>44.064: "General Packet Radio Service (GPRS); Logical Link Control (LLC)".</w:t>
      </w:r>
    </w:p>
    <w:p w:rsidR="00A007ED" w:rsidRDefault="00A007ED" w:rsidP="00A007ED">
      <w:pPr>
        <w:pStyle w:val="EX"/>
        <w:rPr>
          <w:color w:val="000000"/>
        </w:rPr>
      </w:pPr>
      <w:r>
        <w:rPr>
          <w:color w:val="000000"/>
        </w:rPr>
        <w:sym w:font="Symbol" w:char="F05B"/>
      </w:r>
      <w:r>
        <w:rPr>
          <w:color w:val="000000"/>
        </w:rPr>
        <w:t>9</w:t>
      </w:r>
      <w:r>
        <w:rPr>
          <w:color w:val="000000"/>
        </w:rPr>
        <w:sym w:font="Symbol" w:char="F05D"/>
      </w:r>
      <w:r>
        <w:rPr>
          <w:color w:val="000000"/>
        </w:rPr>
        <w:tab/>
        <w:t xml:space="preserve">3GPP </w:t>
      </w:r>
      <w:r>
        <w:t>TS </w:t>
      </w:r>
      <w:r>
        <w:rPr>
          <w:color w:val="000000"/>
        </w:rPr>
        <w:t>44.065: "General Packet Radio Service (GPRS); Subnetwork Dependent Convergence Protocol (SNDCP)".</w:t>
      </w:r>
    </w:p>
    <w:p w:rsidR="00A007ED" w:rsidRDefault="00A007ED" w:rsidP="00A007ED">
      <w:pPr>
        <w:pStyle w:val="EX"/>
        <w:rPr>
          <w:color w:val="000000"/>
        </w:rPr>
      </w:pPr>
      <w:r>
        <w:rPr>
          <w:color w:val="000000"/>
        </w:rPr>
        <w:t>[10]</w:t>
      </w:r>
      <w:r>
        <w:rPr>
          <w:color w:val="000000"/>
        </w:rPr>
        <w:tab/>
        <w:t xml:space="preserve">3GPP </w:t>
      </w:r>
      <w:r>
        <w:t>TS </w:t>
      </w:r>
      <w:r>
        <w:rPr>
          <w:color w:val="000000"/>
        </w:rPr>
        <w:t>45.001: "Physical layer on the radio path, General description".</w:t>
      </w:r>
    </w:p>
    <w:p w:rsidR="00A007ED" w:rsidRDefault="00A007ED" w:rsidP="00A007ED">
      <w:pPr>
        <w:pStyle w:val="EX"/>
        <w:rPr>
          <w:color w:val="000000"/>
        </w:rPr>
      </w:pPr>
      <w:r>
        <w:rPr>
          <w:color w:val="000000"/>
        </w:rPr>
        <w:t>[11]</w:t>
      </w:r>
      <w:r>
        <w:rPr>
          <w:color w:val="000000"/>
        </w:rPr>
        <w:tab/>
        <w:t xml:space="preserve">3GPP </w:t>
      </w:r>
      <w:r>
        <w:t>TS </w:t>
      </w:r>
      <w:r>
        <w:rPr>
          <w:color w:val="000000"/>
        </w:rPr>
        <w:t>45.002: "Multiplexing and multiple access on the radio path".</w:t>
      </w:r>
    </w:p>
    <w:p w:rsidR="00A007ED" w:rsidRDefault="00A007ED" w:rsidP="00A007ED">
      <w:pPr>
        <w:pStyle w:val="EX"/>
        <w:rPr>
          <w:color w:val="000000"/>
        </w:rPr>
      </w:pPr>
      <w:r>
        <w:rPr>
          <w:color w:val="000000"/>
        </w:rPr>
        <w:t>[12]</w:t>
      </w:r>
      <w:r>
        <w:rPr>
          <w:color w:val="000000"/>
        </w:rPr>
        <w:tab/>
        <w:t xml:space="preserve">3GPP </w:t>
      </w:r>
      <w:r>
        <w:t>TS </w:t>
      </w:r>
      <w:r>
        <w:rPr>
          <w:color w:val="000000"/>
        </w:rPr>
        <w:t>45.003: "Channel coding".</w:t>
      </w:r>
    </w:p>
    <w:p w:rsidR="00A007ED" w:rsidRDefault="00A007ED" w:rsidP="00A007ED">
      <w:pPr>
        <w:pStyle w:val="EX"/>
        <w:rPr>
          <w:color w:val="000000"/>
        </w:rPr>
      </w:pPr>
      <w:r>
        <w:rPr>
          <w:color w:val="000000"/>
        </w:rPr>
        <w:t>[13]</w:t>
      </w:r>
      <w:r>
        <w:rPr>
          <w:color w:val="000000"/>
        </w:rPr>
        <w:tab/>
        <w:t xml:space="preserve">3GPP </w:t>
      </w:r>
      <w:r>
        <w:t>TS </w:t>
      </w:r>
      <w:r>
        <w:rPr>
          <w:color w:val="000000"/>
        </w:rPr>
        <w:t>45.004: "Modulation".</w:t>
      </w:r>
    </w:p>
    <w:p w:rsidR="00A007ED" w:rsidRDefault="00A007ED" w:rsidP="00A007ED">
      <w:pPr>
        <w:pStyle w:val="EX"/>
        <w:rPr>
          <w:color w:val="000000"/>
        </w:rPr>
      </w:pPr>
      <w:r>
        <w:rPr>
          <w:color w:val="000000"/>
        </w:rPr>
        <w:t>[14]</w:t>
      </w:r>
      <w:r>
        <w:rPr>
          <w:color w:val="000000"/>
        </w:rPr>
        <w:tab/>
        <w:t xml:space="preserve">3GPP </w:t>
      </w:r>
      <w:r>
        <w:t>TS </w:t>
      </w:r>
      <w:r>
        <w:rPr>
          <w:color w:val="000000"/>
        </w:rPr>
        <w:t>45.005: "Radio transmission and reception".</w:t>
      </w:r>
    </w:p>
    <w:p w:rsidR="00A007ED" w:rsidRDefault="00A007ED" w:rsidP="00A007ED">
      <w:pPr>
        <w:pStyle w:val="EX"/>
        <w:rPr>
          <w:color w:val="000000"/>
        </w:rPr>
      </w:pPr>
      <w:r>
        <w:rPr>
          <w:color w:val="000000"/>
        </w:rPr>
        <w:t>[15]</w:t>
      </w:r>
      <w:r>
        <w:rPr>
          <w:color w:val="000000"/>
        </w:rPr>
        <w:tab/>
        <w:t xml:space="preserve">3GPP </w:t>
      </w:r>
      <w:r>
        <w:t>TS </w:t>
      </w:r>
      <w:r>
        <w:rPr>
          <w:color w:val="000000"/>
        </w:rPr>
        <w:t>45.008: "Radio subsystem link control".</w:t>
      </w:r>
    </w:p>
    <w:p w:rsidR="00A007ED" w:rsidRDefault="00A007ED" w:rsidP="00A007ED">
      <w:pPr>
        <w:pStyle w:val="EX"/>
        <w:rPr>
          <w:color w:val="000000"/>
        </w:rPr>
      </w:pPr>
      <w:r>
        <w:rPr>
          <w:color w:val="000000"/>
        </w:rPr>
        <w:t>[16]</w:t>
      </w:r>
      <w:r>
        <w:rPr>
          <w:color w:val="000000"/>
        </w:rPr>
        <w:tab/>
        <w:t xml:space="preserve">3GPP </w:t>
      </w:r>
      <w:r>
        <w:t>TS </w:t>
      </w:r>
      <w:r>
        <w:rPr>
          <w:color w:val="000000"/>
        </w:rPr>
        <w:t>45.010: "Radio subsystem synchronisation".</w:t>
      </w:r>
    </w:p>
    <w:p w:rsidR="00A007ED" w:rsidRDefault="00A007ED" w:rsidP="00A007ED">
      <w:pPr>
        <w:pStyle w:val="EX"/>
        <w:rPr>
          <w:ins w:id="5" w:author="MåS 3rd" w:date="2015-09-17T19:07:00Z"/>
          <w:color w:val="000000"/>
        </w:rPr>
      </w:pPr>
      <w:r>
        <w:rPr>
          <w:color w:val="000000"/>
        </w:rPr>
        <w:t>[17]</w:t>
      </w:r>
      <w:r>
        <w:rPr>
          <w:color w:val="000000"/>
        </w:rPr>
        <w:tab/>
        <w:t xml:space="preserve">3GPP </w:t>
      </w:r>
      <w:r>
        <w:t>TS </w:t>
      </w:r>
      <w:r>
        <w:rPr>
          <w:color w:val="000000"/>
        </w:rPr>
        <w:t>43.246: "</w:t>
      </w:r>
      <w:r>
        <w:t>Multimedia Broadcast Multicast Service (MBMS) in the GERAN; Stage 2</w:t>
      </w:r>
      <w:r>
        <w:rPr>
          <w:color w:val="000000"/>
        </w:rPr>
        <w:t>".</w:t>
      </w:r>
    </w:p>
    <w:p w:rsidR="003D085C" w:rsidRDefault="00224D72" w:rsidP="007A33F2">
      <w:pPr>
        <w:pStyle w:val="EX"/>
        <w:rPr>
          <w:ins w:id="6" w:author="EAB r2" w:date="2015-10-12T22:37:00Z"/>
          <w:color w:val="000000"/>
        </w:rPr>
      </w:pPr>
      <w:ins w:id="7" w:author="EAB" w:date="2015-09-29T17:11:00Z">
        <w:r w:rsidRPr="00751126">
          <w:rPr>
            <w:color w:val="000000"/>
          </w:rPr>
          <w:t>[18]</w:t>
        </w:r>
        <w:r w:rsidRPr="00751126">
          <w:rPr>
            <w:color w:val="000000"/>
          </w:rPr>
          <w:tab/>
          <w:t>3GPP TS 23.682: “Architecture enhancements to facilitate communications with packet data networks and applications”</w:t>
        </w:r>
      </w:ins>
    </w:p>
    <w:p w:rsidR="00A938C6" w:rsidRDefault="00A938C6" w:rsidP="00A938C6">
      <w:pPr>
        <w:pStyle w:val="EX"/>
        <w:rPr>
          <w:color w:val="000000"/>
        </w:rPr>
      </w:pPr>
      <w:ins w:id="8" w:author="EAB r2" w:date="2015-10-12T22:37:00Z">
        <w:r w:rsidRPr="00A03A29">
          <w:rPr>
            <w:color w:val="000000"/>
          </w:rPr>
          <w:t>[19]</w:t>
        </w:r>
        <w:r w:rsidRPr="00A03A29">
          <w:rPr>
            <w:color w:val="000000"/>
          </w:rPr>
          <w:tab/>
          <w:t xml:space="preserve">3GPP TS 24.008: </w:t>
        </w:r>
      </w:ins>
      <w:ins w:id="9" w:author="EAB r2" w:date="2015-10-12T22:38:00Z">
        <w:r w:rsidRPr="00A03A29">
          <w:rPr>
            <w:color w:val="000000"/>
          </w:rPr>
          <w:t>“Mobile radio interface Layer 3 specification; Core network protocols; Stage 3”</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A007ED" w:rsidRPr="00421D94" w:rsidTr="003D085C">
        <w:trPr>
          <w:jc w:val="center"/>
        </w:trPr>
        <w:tc>
          <w:tcPr>
            <w:tcW w:w="9857" w:type="dxa"/>
            <w:shd w:val="clear" w:color="auto" w:fill="1F497D"/>
            <w:tcMar>
              <w:top w:w="57" w:type="dxa"/>
            </w:tcMar>
            <w:vAlign w:val="center"/>
          </w:tcPr>
          <w:p w:rsidR="00A007ED" w:rsidRPr="0093430E" w:rsidRDefault="00A007ED" w:rsidP="003D085C">
            <w:pPr>
              <w:jc w:val="center"/>
              <w:rPr>
                <w:rFonts w:ascii="Cambria" w:eastAsia="SimSun" w:hAnsi="Cambria"/>
                <w:b/>
                <w:color w:val="FFFFFF"/>
                <w:sz w:val="32"/>
              </w:rPr>
            </w:pPr>
            <w:r>
              <w:rPr>
                <w:rFonts w:ascii="Cambria" w:eastAsia="SimSun" w:hAnsi="Cambria"/>
                <w:b/>
                <w:color w:val="FFFFFF"/>
                <w:sz w:val="24"/>
              </w:rPr>
              <w:t>2</w:t>
            </w:r>
            <w:r w:rsidRPr="00A007ED">
              <w:rPr>
                <w:rFonts w:ascii="Cambria" w:eastAsia="SimSun" w:hAnsi="Cambria"/>
                <w:b/>
                <w:color w:val="FFFFFF"/>
                <w:sz w:val="24"/>
                <w:vertAlign w:val="superscript"/>
              </w:rPr>
              <w:t>nd</w:t>
            </w:r>
            <w:r>
              <w:rPr>
                <w:rFonts w:ascii="Cambria" w:eastAsia="SimSun" w:hAnsi="Cambria"/>
                <w:b/>
                <w:color w:val="FFFFFF"/>
                <w:sz w:val="24"/>
              </w:rPr>
              <w:t xml:space="preserve"> </w:t>
            </w:r>
            <w:r w:rsidRPr="0093430E">
              <w:rPr>
                <w:rFonts w:ascii="Cambria" w:eastAsia="SimSun" w:hAnsi="Cambria"/>
                <w:b/>
                <w:color w:val="FFFFFF"/>
                <w:sz w:val="24"/>
              </w:rPr>
              <w:t>modification</w:t>
            </w:r>
          </w:p>
        </w:tc>
      </w:tr>
    </w:tbl>
    <w:p w:rsidR="00A007ED" w:rsidRPr="00813882" w:rsidRDefault="00A007ED" w:rsidP="00A007ED"/>
    <w:p w:rsidR="004D5D4E" w:rsidRDefault="004D5D4E" w:rsidP="004D5D4E">
      <w:pPr>
        <w:pStyle w:val="Heading2"/>
        <w:rPr>
          <w:color w:val="000000"/>
        </w:rPr>
      </w:pPr>
      <w:r>
        <w:rPr>
          <w:color w:val="000000"/>
        </w:rPr>
        <w:lastRenderedPageBreak/>
        <w:t>3.1</w:t>
      </w:r>
      <w:r>
        <w:rPr>
          <w:color w:val="000000"/>
        </w:rPr>
        <w:tab/>
        <w:t>Abbreviations</w:t>
      </w:r>
      <w:bookmarkEnd w:id="3"/>
    </w:p>
    <w:p w:rsidR="004D5D4E" w:rsidRDefault="004D5D4E" w:rsidP="004D5D4E">
      <w:pPr>
        <w:rPr>
          <w:color w:val="000000"/>
        </w:rPr>
      </w:pPr>
      <w:r>
        <w:rPr>
          <w:color w:val="000000"/>
        </w:rPr>
        <w:t>In addition to abbreviations in 3GPP TR 21.905 [1] and 3GPP TS 22.060 [2] the following abbreviations apply:</w:t>
      </w:r>
    </w:p>
    <w:p w:rsidR="004D5D4E" w:rsidRDefault="004D5D4E" w:rsidP="004D5D4E">
      <w:pPr>
        <w:pStyle w:val="EW"/>
        <w:rPr>
          <w:color w:val="000000"/>
        </w:rPr>
      </w:pPr>
      <w:r>
        <w:rPr>
          <w:color w:val="000000"/>
        </w:rPr>
        <w:t>ARQ</w:t>
      </w:r>
      <w:r>
        <w:rPr>
          <w:color w:val="000000"/>
        </w:rPr>
        <w:tab/>
        <w:t xml:space="preserve">Automatic Repeat </w:t>
      </w:r>
      <w:proofErr w:type="spellStart"/>
      <w:r>
        <w:rPr>
          <w:color w:val="000000"/>
        </w:rPr>
        <w:t>reQuest</w:t>
      </w:r>
      <w:proofErr w:type="spellEnd"/>
    </w:p>
    <w:p w:rsidR="004D5D4E" w:rsidRDefault="004D5D4E" w:rsidP="004D5D4E">
      <w:pPr>
        <w:pStyle w:val="EW"/>
        <w:rPr>
          <w:color w:val="000000"/>
        </w:rPr>
      </w:pPr>
      <w:r>
        <w:rPr>
          <w:color w:val="000000"/>
        </w:rPr>
        <w:t>BCS</w:t>
      </w:r>
      <w:r>
        <w:rPr>
          <w:color w:val="000000"/>
        </w:rPr>
        <w:tab/>
        <w:t>Block Check Sequence</w:t>
      </w:r>
    </w:p>
    <w:p w:rsidR="004D5D4E" w:rsidRDefault="004D5D4E" w:rsidP="004D5D4E">
      <w:pPr>
        <w:pStyle w:val="EW"/>
        <w:rPr>
          <w:color w:val="000000"/>
        </w:rPr>
      </w:pPr>
      <w:r>
        <w:rPr>
          <w:color w:val="000000"/>
        </w:rPr>
        <w:t>BEC</w:t>
      </w:r>
      <w:r>
        <w:rPr>
          <w:color w:val="000000"/>
        </w:rPr>
        <w:tab/>
        <w:t>Backward Error Correction</w:t>
      </w:r>
    </w:p>
    <w:p w:rsidR="004D5D4E" w:rsidRDefault="004D5D4E" w:rsidP="004D5D4E">
      <w:pPr>
        <w:pStyle w:val="EW"/>
        <w:rPr>
          <w:color w:val="000000"/>
        </w:rPr>
      </w:pPr>
      <w:r>
        <w:rPr>
          <w:color w:val="000000"/>
        </w:rPr>
        <w:t>BH</w:t>
      </w:r>
      <w:r>
        <w:rPr>
          <w:color w:val="000000"/>
        </w:rPr>
        <w:tab/>
        <w:t>Block Header</w:t>
      </w:r>
    </w:p>
    <w:p w:rsidR="004D5D4E" w:rsidRDefault="004D5D4E" w:rsidP="004D5D4E">
      <w:pPr>
        <w:pStyle w:val="EW"/>
        <w:rPr>
          <w:ins w:id="10" w:author="EAB" w:date="2015-09-29T17:44:00Z"/>
          <w:color w:val="000000"/>
        </w:rPr>
      </w:pPr>
      <w:r w:rsidRPr="00892D40">
        <w:rPr>
          <w:color w:val="000000"/>
        </w:rPr>
        <w:t>BTTI</w:t>
      </w:r>
      <w:r w:rsidRPr="00892D40">
        <w:rPr>
          <w:color w:val="000000"/>
        </w:rPr>
        <w:tab/>
        <w:t>Basic Transmission Time Interval</w:t>
      </w:r>
    </w:p>
    <w:p w:rsidR="00347FA8" w:rsidRDefault="00347FA8" w:rsidP="004D5D4E">
      <w:pPr>
        <w:pStyle w:val="EW"/>
        <w:rPr>
          <w:color w:val="000000"/>
        </w:rPr>
      </w:pPr>
      <w:ins w:id="11" w:author="EAB" w:date="2015-09-29T17:44:00Z">
        <w:r w:rsidRPr="00B66994">
          <w:rPr>
            <w:color w:val="000000"/>
          </w:rPr>
          <w:t>CC</w:t>
        </w:r>
        <w:r w:rsidRPr="00B66994">
          <w:rPr>
            <w:color w:val="000000"/>
          </w:rPr>
          <w:tab/>
          <w:t>Coverage Class</w:t>
        </w:r>
      </w:ins>
    </w:p>
    <w:p w:rsidR="004D5D4E" w:rsidRDefault="004D5D4E" w:rsidP="004D5D4E">
      <w:pPr>
        <w:pStyle w:val="EW"/>
        <w:rPr>
          <w:color w:val="000000"/>
        </w:rPr>
      </w:pPr>
      <w:r>
        <w:rPr>
          <w:color w:val="000000"/>
        </w:rPr>
        <w:t>CCN</w:t>
      </w:r>
      <w:r>
        <w:rPr>
          <w:color w:val="000000"/>
        </w:rPr>
        <w:tab/>
        <w:t>Cell Change Notification</w:t>
      </w:r>
    </w:p>
    <w:p w:rsidR="004D5D4E" w:rsidRDefault="004D5D4E" w:rsidP="004D5D4E">
      <w:pPr>
        <w:pStyle w:val="EW"/>
        <w:rPr>
          <w:color w:val="000000"/>
        </w:rPr>
      </w:pPr>
      <w:r>
        <w:rPr>
          <w:color w:val="000000"/>
        </w:rPr>
        <w:t>CFCCH</w:t>
      </w:r>
      <w:r>
        <w:rPr>
          <w:color w:val="000000"/>
        </w:rPr>
        <w:tab/>
        <w:t>Compact Frequency Correction Channel</w:t>
      </w:r>
    </w:p>
    <w:p w:rsidR="004D5D4E" w:rsidRDefault="004D5D4E" w:rsidP="004D5D4E">
      <w:pPr>
        <w:pStyle w:val="EW"/>
        <w:rPr>
          <w:color w:val="000000"/>
        </w:rPr>
      </w:pPr>
      <w:r>
        <w:rPr>
          <w:color w:val="000000"/>
        </w:rPr>
        <w:t>CPAGCH</w:t>
      </w:r>
      <w:r>
        <w:rPr>
          <w:color w:val="000000"/>
        </w:rPr>
        <w:tab/>
        <w:t>Compact Packet Access Grant Channel</w:t>
      </w:r>
    </w:p>
    <w:p w:rsidR="004D5D4E" w:rsidRDefault="004D5D4E" w:rsidP="004D5D4E">
      <w:pPr>
        <w:pStyle w:val="EW"/>
        <w:rPr>
          <w:color w:val="000000"/>
        </w:rPr>
      </w:pPr>
      <w:r>
        <w:rPr>
          <w:color w:val="000000"/>
        </w:rPr>
        <w:t>CPBCCH</w:t>
      </w:r>
      <w:r>
        <w:rPr>
          <w:color w:val="000000"/>
        </w:rPr>
        <w:tab/>
        <w:t>Compact Packet Broadcast Control Channel</w:t>
      </w:r>
    </w:p>
    <w:p w:rsidR="004D5D4E" w:rsidRDefault="004D5D4E" w:rsidP="004D5D4E">
      <w:pPr>
        <w:pStyle w:val="EW"/>
        <w:rPr>
          <w:color w:val="000000"/>
        </w:rPr>
      </w:pPr>
      <w:r>
        <w:rPr>
          <w:color w:val="000000"/>
        </w:rPr>
        <w:t>CPCCCH</w:t>
      </w:r>
      <w:r>
        <w:rPr>
          <w:color w:val="000000"/>
        </w:rPr>
        <w:tab/>
        <w:t>Compact Packet Common Control Channel</w:t>
      </w:r>
    </w:p>
    <w:p w:rsidR="004D5D4E" w:rsidRDefault="004D5D4E" w:rsidP="004D5D4E">
      <w:pPr>
        <w:pStyle w:val="EW"/>
        <w:rPr>
          <w:color w:val="000000"/>
        </w:rPr>
      </w:pPr>
      <w:r>
        <w:rPr>
          <w:color w:val="000000"/>
        </w:rPr>
        <w:t>CPPCH</w:t>
      </w:r>
      <w:r>
        <w:rPr>
          <w:color w:val="000000"/>
        </w:rPr>
        <w:tab/>
        <w:t>Compact Packet Paging Channel</w:t>
      </w:r>
    </w:p>
    <w:p w:rsidR="004D5D4E" w:rsidRDefault="004D5D4E" w:rsidP="004D5D4E">
      <w:pPr>
        <w:pStyle w:val="EW"/>
        <w:rPr>
          <w:color w:val="000000"/>
        </w:rPr>
      </w:pPr>
      <w:r>
        <w:rPr>
          <w:color w:val="000000"/>
        </w:rPr>
        <w:t>CPRACH</w:t>
      </w:r>
      <w:r>
        <w:rPr>
          <w:color w:val="000000"/>
        </w:rPr>
        <w:tab/>
        <w:t>Compact Packet Random Access Channel</w:t>
      </w:r>
    </w:p>
    <w:p w:rsidR="004D5D4E" w:rsidRDefault="004D5D4E" w:rsidP="004D5D4E">
      <w:pPr>
        <w:pStyle w:val="EW"/>
        <w:rPr>
          <w:color w:val="000000"/>
        </w:rPr>
      </w:pPr>
      <w:r>
        <w:rPr>
          <w:color w:val="000000"/>
        </w:rPr>
        <w:t>CSCH</w:t>
      </w:r>
      <w:r>
        <w:rPr>
          <w:color w:val="000000"/>
        </w:rPr>
        <w:tab/>
        <w:t>Compact Synchronization Channel</w:t>
      </w:r>
    </w:p>
    <w:p w:rsidR="004D5D4E" w:rsidRDefault="004D5D4E" w:rsidP="004D5D4E">
      <w:pPr>
        <w:pStyle w:val="EW"/>
        <w:rPr>
          <w:color w:val="000000"/>
        </w:rPr>
      </w:pPr>
      <w:r>
        <w:rPr>
          <w:color w:val="000000"/>
        </w:rPr>
        <w:t>CS</w:t>
      </w:r>
      <w:r>
        <w:rPr>
          <w:rFonts w:hint="eastAsia"/>
          <w:color w:val="000000"/>
          <w:lang w:eastAsia="ko-KR"/>
        </w:rPr>
        <w:t>-</w:t>
      </w:r>
      <w:r w:rsidRPr="00041A94">
        <w:rPr>
          <w:rFonts w:hint="eastAsia"/>
          <w:i/>
          <w:iCs/>
          <w:color w:val="000000"/>
          <w:lang w:eastAsia="ko-KR"/>
        </w:rPr>
        <w:t>i</w:t>
      </w:r>
      <w:r>
        <w:rPr>
          <w:color w:val="000000"/>
        </w:rPr>
        <w:tab/>
        <w:t>GPRS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CU</w:t>
      </w:r>
      <w:r>
        <w:rPr>
          <w:color w:val="000000"/>
        </w:rPr>
        <w:tab/>
        <w:t>Cell Update</w:t>
      </w:r>
    </w:p>
    <w:p w:rsidR="004D5D4E" w:rsidRDefault="004D5D4E" w:rsidP="004D5D4E">
      <w:pPr>
        <w:pStyle w:val="EW"/>
        <w:rPr>
          <w:color w:val="000000"/>
        </w:rPr>
      </w:pPr>
      <w:r>
        <w:rPr>
          <w:color w:val="000000"/>
        </w:rPr>
        <w:t>DAS</w:t>
      </w:r>
      <w:r>
        <w:rPr>
          <w:rFonts w:hint="eastAsia"/>
          <w:color w:val="000000"/>
          <w:lang w:eastAsia="ko-KR"/>
        </w:rPr>
        <w:t>-</w:t>
      </w:r>
      <w:r w:rsidRPr="00041A94">
        <w:rPr>
          <w:rFonts w:hint="eastAsia"/>
          <w:i/>
          <w:iCs/>
          <w:color w:val="000000"/>
          <w:lang w:eastAsia="ko-KR"/>
        </w:rPr>
        <w:t>i</w:t>
      </w:r>
      <w:r>
        <w:rPr>
          <w:color w:val="000000"/>
        </w:rPr>
        <w:tab/>
        <w:t xml:space="preserve">EGPRS2 Downlink level A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DBS</w:t>
      </w:r>
      <w:r>
        <w:rPr>
          <w:rFonts w:hint="eastAsia"/>
          <w:color w:val="000000"/>
          <w:lang w:eastAsia="ko-KR"/>
        </w:rPr>
        <w:t>-</w:t>
      </w:r>
      <w:r w:rsidRPr="00041A94">
        <w:rPr>
          <w:rFonts w:hint="eastAsia"/>
          <w:i/>
          <w:iCs/>
          <w:color w:val="000000"/>
          <w:lang w:eastAsia="ko-KR"/>
        </w:rPr>
        <w:t>i</w:t>
      </w:r>
      <w:r>
        <w:rPr>
          <w:color w:val="000000"/>
        </w:rPr>
        <w:tab/>
        <w:t xml:space="preserve">EGPRS2 Downlink level B modulation and coding </w:t>
      </w:r>
      <w:r>
        <w:rPr>
          <w:rFonts w:hint="eastAsia"/>
          <w:color w:val="000000"/>
          <w:lang w:eastAsia="ko-KR"/>
        </w:rPr>
        <w:t>S</w:t>
      </w:r>
      <w:r>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DLMC</w:t>
      </w:r>
      <w:r>
        <w:rPr>
          <w:color w:val="000000"/>
        </w:rPr>
        <w:tab/>
        <w:t>Downlink Multi Carrier</w:t>
      </w:r>
    </w:p>
    <w:p w:rsidR="006F7821" w:rsidRDefault="004D5D4E" w:rsidP="004D5D4E">
      <w:pPr>
        <w:pStyle w:val="EW"/>
        <w:rPr>
          <w:color w:val="000000"/>
        </w:rPr>
      </w:pPr>
      <w:r>
        <w:rPr>
          <w:color w:val="000000"/>
        </w:rPr>
        <w:t>DTM</w:t>
      </w:r>
      <w:r>
        <w:rPr>
          <w:color w:val="000000"/>
        </w:rPr>
        <w:tab/>
        <w:t>Dual Transfer Mode</w:t>
      </w:r>
    </w:p>
    <w:p w:rsidR="004D5D4E" w:rsidRDefault="004D5D4E" w:rsidP="004D5D4E">
      <w:pPr>
        <w:pStyle w:val="EW"/>
        <w:rPr>
          <w:color w:val="000000"/>
        </w:rPr>
      </w:pPr>
      <w:r>
        <w:rPr>
          <w:color w:val="000000"/>
        </w:rPr>
        <w:t>EGPRS</w:t>
      </w:r>
      <w:r>
        <w:rPr>
          <w:color w:val="000000"/>
        </w:rPr>
        <w:tab/>
        <w:t>Enhanced GPRS</w:t>
      </w:r>
    </w:p>
    <w:p w:rsidR="004D5D4E" w:rsidRDefault="004D5D4E" w:rsidP="004D5D4E">
      <w:pPr>
        <w:pStyle w:val="EW"/>
        <w:rPr>
          <w:ins w:id="12" w:author="EAB" w:date="2015-08-28T17:25:00Z"/>
          <w:color w:val="000000"/>
          <w:lang w:val="en-US"/>
        </w:rPr>
      </w:pPr>
      <w:r>
        <w:rPr>
          <w:color w:val="000000"/>
          <w:lang w:val="en-US"/>
        </w:rPr>
        <w:t>EGPRS2</w:t>
      </w:r>
      <w:r w:rsidRPr="00CD0D81">
        <w:rPr>
          <w:color w:val="000000"/>
          <w:lang w:val="en-US"/>
        </w:rPr>
        <w:tab/>
        <w:t>Enhanced GPRS phase 2</w:t>
      </w:r>
    </w:p>
    <w:p w:rsidR="00096817" w:rsidRPr="003C1EBA" w:rsidDel="00716644" w:rsidRDefault="008B6392" w:rsidP="00096817">
      <w:pPr>
        <w:pStyle w:val="EW"/>
        <w:rPr>
          <w:del w:id="13" w:author="EAB" w:date="2015-08-28T17:28:00Z"/>
          <w:color w:val="244061"/>
        </w:rPr>
      </w:pPr>
      <w:ins w:id="14" w:author="EAB" w:date="2015-10-06T18:16:00Z">
        <w:r w:rsidRPr="003C1EBA">
          <w:rPr>
            <w:color w:val="000000"/>
            <w:lang w:val="en-US"/>
          </w:rPr>
          <w:t>EC-</w:t>
        </w:r>
      </w:ins>
      <w:ins w:id="15" w:author="EAB" w:date="2015-09-29T17:11:00Z">
        <w:r w:rsidR="00096817" w:rsidRPr="003C1EBA">
          <w:rPr>
            <w:color w:val="000000"/>
            <w:lang w:val="en-US"/>
          </w:rPr>
          <w:t>EGPRS</w:t>
        </w:r>
        <w:r w:rsidR="00096817" w:rsidRPr="003C1EBA">
          <w:rPr>
            <w:color w:val="000000"/>
            <w:lang w:val="en-US"/>
          </w:rPr>
          <w:tab/>
        </w:r>
      </w:ins>
      <w:ins w:id="16" w:author="EAB" w:date="2015-10-06T18:16:00Z">
        <w:r w:rsidRPr="003C1EBA">
          <w:rPr>
            <w:color w:val="244061"/>
          </w:rPr>
          <w:t>Extended Coverage EGPRS</w:t>
        </w:r>
      </w:ins>
    </w:p>
    <w:p w:rsidR="00716644" w:rsidRPr="00DC00CE" w:rsidRDefault="00716644" w:rsidP="00096817">
      <w:pPr>
        <w:pStyle w:val="EW"/>
        <w:rPr>
          <w:ins w:id="17" w:author="EAB r1" w:date="2015-10-08T15:05:00Z"/>
          <w:color w:val="244061"/>
        </w:rPr>
      </w:pPr>
      <w:ins w:id="18" w:author="EAB r1" w:date="2015-10-08T15:05:00Z">
        <w:r w:rsidRPr="003C1EBA">
          <w:rPr>
            <w:color w:val="244061"/>
          </w:rPr>
          <w:t>EC-SI</w:t>
        </w:r>
        <w:r w:rsidRPr="003C1EBA">
          <w:rPr>
            <w:color w:val="244061"/>
          </w:rPr>
          <w:tab/>
          <w:t>EC-EGPRS System Information</w:t>
        </w:r>
      </w:ins>
    </w:p>
    <w:p w:rsidR="004D5D4E" w:rsidRPr="006E340E" w:rsidRDefault="004D5D4E" w:rsidP="004D5D4E">
      <w:pPr>
        <w:pStyle w:val="EW"/>
        <w:rPr>
          <w:color w:val="000000"/>
        </w:rPr>
      </w:pPr>
      <w:proofErr w:type="spellStart"/>
      <w:r>
        <w:rPr>
          <w:color w:val="000000"/>
        </w:rPr>
        <w:t>eTFI</w:t>
      </w:r>
      <w:proofErr w:type="spellEnd"/>
      <w:r>
        <w:rPr>
          <w:color w:val="000000"/>
        </w:rPr>
        <w:tab/>
        <w:t>Extended Temporary F</w:t>
      </w:r>
      <w:r w:rsidRPr="00A34A43">
        <w:rPr>
          <w:color w:val="000000"/>
        </w:rPr>
        <w:t>low</w:t>
      </w:r>
      <w:r>
        <w:rPr>
          <w:color w:val="000000"/>
        </w:rPr>
        <w:t xml:space="preserve"> Identity</w:t>
      </w:r>
    </w:p>
    <w:p w:rsidR="004D5D4E" w:rsidRDefault="004D5D4E" w:rsidP="004D5D4E">
      <w:pPr>
        <w:pStyle w:val="EW"/>
        <w:rPr>
          <w:color w:val="000000"/>
        </w:rPr>
      </w:pPr>
      <w:r>
        <w:rPr>
          <w:color w:val="000000"/>
        </w:rPr>
        <w:t>FANR</w:t>
      </w:r>
      <w:r>
        <w:rPr>
          <w:color w:val="000000"/>
        </w:rPr>
        <w:tab/>
        <w:t xml:space="preserve">Fast </w:t>
      </w:r>
      <w:proofErr w:type="spellStart"/>
      <w:r>
        <w:rPr>
          <w:color w:val="000000"/>
        </w:rPr>
        <w:t>Ack</w:t>
      </w:r>
      <w:proofErr w:type="spellEnd"/>
      <w:r>
        <w:rPr>
          <w:color w:val="000000"/>
        </w:rPr>
        <w:t>/</w:t>
      </w:r>
      <w:proofErr w:type="spellStart"/>
      <w:r>
        <w:rPr>
          <w:color w:val="000000"/>
        </w:rPr>
        <w:t>Nack</w:t>
      </w:r>
      <w:proofErr w:type="spellEnd"/>
      <w:r>
        <w:rPr>
          <w:color w:val="000000"/>
        </w:rPr>
        <w:t xml:space="preserve"> Reporting</w:t>
      </w:r>
    </w:p>
    <w:p w:rsidR="004D5D4E" w:rsidRDefault="004D5D4E" w:rsidP="004D5D4E">
      <w:pPr>
        <w:pStyle w:val="EW"/>
        <w:rPr>
          <w:color w:val="000000"/>
        </w:rPr>
      </w:pPr>
      <w:r>
        <w:rPr>
          <w:color w:val="000000"/>
        </w:rPr>
        <w:t>FBI</w:t>
      </w:r>
      <w:r>
        <w:rPr>
          <w:color w:val="000000"/>
        </w:rPr>
        <w:tab/>
        <w:t>Final Block Indicator</w:t>
      </w:r>
    </w:p>
    <w:p w:rsidR="004D5D4E" w:rsidRDefault="004D5D4E" w:rsidP="004D5D4E">
      <w:pPr>
        <w:pStyle w:val="EW"/>
        <w:rPr>
          <w:color w:val="000000"/>
        </w:rPr>
      </w:pPr>
      <w:r>
        <w:rPr>
          <w:color w:val="000000"/>
        </w:rPr>
        <w:t>FH</w:t>
      </w:r>
      <w:r>
        <w:rPr>
          <w:color w:val="000000"/>
        </w:rPr>
        <w:tab/>
        <w:t>Frame Header</w:t>
      </w:r>
    </w:p>
    <w:p w:rsidR="004D5D4E" w:rsidRDefault="004D5D4E" w:rsidP="004D5D4E">
      <w:pPr>
        <w:pStyle w:val="EW"/>
        <w:rPr>
          <w:color w:val="000000"/>
        </w:rPr>
      </w:pPr>
      <w:r>
        <w:rPr>
          <w:color w:val="000000"/>
        </w:rPr>
        <w:t>GGSN</w:t>
      </w:r>
      <w:r>
        <w:rPr>
          <w:color w:val="000000"/>
        </w:rPr>
        <w:tab/>
        <w:t>Gateway GPRS Support Node</w:t>
      </w:r>
    </w:p>
    <w:p w:rsidR="004D5D4E" w:rsidRDefault="004D5D4E" w:rsidP="004D5D4E">
      <w:pPr>
        <w:pStyle w:val="EW"/>
        <w:rPr>
          <w:color w:val="000000"/>
        </w:rPr>
      </w:pPr>
      <w:r>
        <w:rPr>
          <w:color w:val="000000"/>
        </w:rPr>
        <w:t>HCS</w:t>
      </w:r>
      <w:r>
        <w:rPr>
          <w:color w:val="000000"/>
        </w:rPr>
        <w:tab/>
        <w:t>Header Check Sequence</w:t>
      </w:r>
    </w:p>
    <w:p w:rsidR="004D5D4E" w:rsidRDefault="004D5D4E" w:rsidP="004D5D4E">
      <w:pPr>
        <w:pStyle w:val="EW"/>
        <w:rPr>
          <w:color w:val="000000"/>
        </w:rPr>
      </w:pPr>
      <w:r>
        <w:rPr>
          <w:color w:val="000000"/>
        </w:rPr>
        <w:t>H</w:t>
      </w:r>
      <w:r>
        <w:rPr>
          <w:rFonts w:hint="eastAsia"/>
          <w:color w:val="000000"/>
          <w:lang w:eastAsia="ko-KR"/>
        </w:rPr>
        <w:t>SR</w:t>
      </w:r>
      <w:r>
        <w:rPr>
          <w:color w:val="000000"/>
        </w:rPr>
        <w:tab/>
        <w:t>H</w:t>
      </w:r>
      <w:r>
        <w:rPr>
          <w:rFonts w:hint="eastAsia"/>
          <w:color w:val="000000"/>
          <w:lang w:eastAsia="ko-KR"/>
        </w:rPr>
        <w:t>igher</w:t>
      </w:r>
      <w:r>
        <w:rPr>
          <w:color w:val="000000"/>
        </w:rPr>
        <w:t xml:space="preserve"> </w:t>
      </w:r>
      <w:r>
        <w:rPr>
          <w:rFonts w:hint="eastAsia"/>
          <w:color w:val="000000"/>
          <w:lang w:eastAsia="ko-KR"/>
        </w:rPr>
        <w:t>Symbol Rate</w:t>
      </w:r>
    </w:p>
    <w:p w:rsidR="004D5D4E" w:rsidRDefault="004D5D4E" w:rsidP="004D5D4E">
      <w:pPr>
        <w:pStyle w:val="EW"/>
        <w:rPr>
          <w:color w:val="000000"/>
        </w:rPr>
      </w:pPr>
      <w:r>
        <w:rPr>
          <w:color w:val="000000"/>
        </w:rPr>
        <w:t>IR</w:t>
      </w:r>
      <w:r>
        <w:rPr>
          <w:color w:val="000000"/>
        </w:rPr>
        <w:tab/>
        <w:t>Incremental Redundancy</w:t>
      </w:r>
    </w:p>
    <w:p w:rsidR="004D5D4E" w:rsidRDefault="004D5D4E" w:rsidP="004D5D4E">
      <w:pPr>
        <w:pStyle w:val="EW"/>
        <w:rPr>
          <w:color w:val="000000"/>
        </w:rPr>
      </w:pPr>
      <w:r>
        <w:rPr>
          <w:color w:val="000000"/>
        </w:rPr>
        <w:t>LLC</w:t>
      </w:r>
      <w:r>
        <w:rPr>
          <w:color w:val="000000"/>
        </w:rPr>
        <w:tab/>
        <w:t>Logical Link Control</w:t>
      </w:r>
    </w:p>
    <w:p w:rsidR="004D5D4E" w:rsidRDefault="004D5D4E" w:rsidP="004D5D4E">
      <w:pPr>
        <w:pStyle w:val="EW"/>
        <w:rPr>
          <w:color w:val="000000"/>
        </w:rPr>
      </w:pPr>
      <w:r>
        <w:rPr>
          <w:color w:val="000000"/>
        </w:rPr>
        <w:t>MAC</w:t>
      </w:r>
      <w:r>
        <w:rPr>
          <w:color w:val="000000"/>
        </w:rPr>
        <w:tab/>
        <w:t>Medium Access Control</w:t>
      </w:r>
    </w:p>
    <w:p w:rsidR="004D5D4E" w:rsidRDefault="004D5D4E" w:rsidP="004D5D4E">
      <w:pPr>
        <w:pStyle w:val="EW"/>
        <w:rPr>
          <w:color w:val="000000"/>
        </w:rPr>
      </w:pPr>
      <w:r>
        <w:rPr>
          <w:color w:val="000000"/>
        </w:rPr>
        <w:t>MBMS</w:t>
      </w:r>
      <w:r>
        <w:rPr>
          <w:color w:val="000000"/>
        </w:rPr>
        <w:tab/>
        <w:t>Multimedia Broadcast/Multicast Service</w:t>
      </w:r>
    </w:p>
    <w:p w:rsidR="004D5D4E" w:rsidRDefault="004D5D4E" w:rsidP="004D5D4E">
      <w:pPr>
        <w:pStyle w:val="EW"/>
        <w:rPr>
          <w:color w:val="000000"/>
        </w:rPr>
      </w:pPr>
      <w:r>
        <w:rPr>
          <w:color w:val="000000"/>
        </w:rPr>
        <w:t>MCS</w:t>
      </w:r>
      <w:r>
        <w:rPr>
          <w:rFonts w:hint="eastAsia"/>
          <w:color w:val="000000"/>
          <w:lang w:eastAsia="ko-KR"/>
        </w:rPr>
        <w:t>-</w:t>
      </w:r>
      <w:r w:rsidRPr="00041A94">
        <w:rPr>
          <w:rFonts w:hint="eastAsia"/>
          <w:i/>
          <w:iCs/>
          <w:color w:val="000000"/>
          <w:lang w:eastAsia="ko-KR"/>
        </w:rPr>
        <w:t>i</w:t>
      </w:r>
      <w:r>
        <w:rPr>
          <w:color w:val="000000"/>
        </w:rPr>
        <w:tab/>
        <w:t>EGPRS Modulation and Coding Scheme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color w:val="000000"/>
        </w:rPr>
      </w:pPr>
      <w:r>
        <w:rPr>
          <w:color w:val="000000"/>
        </w:rPr>
        <w:t>MPRACH</w:t>
      </w:r>
      <w:r>
        <w:rPr>
          <w:color w:val="000000"/>
        </w:rPr>
        <w:tab/>
        <w:t>MBMS Packet Random Access Channel</w:t>
      </w:r>
    </w:p>
    <w:p w:rsidR="004D5D4E" w:rsidRDefault="004D5D4E" w:rsidP="004D5D4E">
      <w:pPr>
        <w:pStyle w:val="EW"/>
        <w:rPr>
          <w:color w:val="000000"/>
        </w:rPr>
      </w:pPr>
      <w:r>
        <w:rPr>
          <w:color w:val="000000"/>
        </w:rPr>
        <w:t>NSS</w:t>
      </w:r>
      <w:r>
        <w:rPr>
          <w:color w:val="000000"/>
        </w:rPr>
        <w:tab/>
        <w:t>Network and Switching Subsystem</w:t>
      </w:r>
    </w:p>
    <w:p w:rsidR="004D5D4E" w:rsidRDefault="004D5D4E" w:rsidP="004D5D4E">
      <w:pPr>
        <w:pStyle w:val="EW"/>
        <w:rPr>
          <w:color w:val="000000"/>
        </w:rPr>
      </w:pPr>
      <w:r>
        <w:rPr>
          <w:color w:val="000000"/>
        </w:rPr>
        <w:t>PACCH</w:t>
      </w:r>
      <w:r>
        <w:rPr>
          <w:color w:val="000000"/>
        </w:rPr>
        <w:tab/>
        <w:t>Packet Associate Control Channel</w:t>
      </w:r>
    </w:p>
    <w:p w:rsidR="004D5D4E" w:rsidRDefault="004D5D4E" w:rsidP="004D5D4E">
      <w:pPr>
        <w:pStyle w:val="EW"/>
        <w:rPr>
          <w:color w:val="000000"/>
        </w:rPr>
      </w:pPr>
      <w:r>
        <w:rPr>
          <w:color w:val="000000"/>
        </w:rPr>
        <w:t>PAGCH</w:t>
      </w:r>
      <w:r>
        <w:rPr>
          <w:color w:val="000000"/>
        </w:rPr>
        <w:tab/>
        <w:t>Packet Access Grant Channel</w:t>
      </w:r>
    </w:p>
    <w:p w:rsidR="004D5D4E" w:rsidRDefault="004D5D4E" w:rsidP="004D5D4E">
      <w:pPr>
        <w:pStyle w:val="EW"/>
        <w:rPr>
          <w:color w:val="000000"/>
        </w:rPr>
      </w:pPr>
      <w:r>
        <w:rPr>
          <w:color w:val="000000"/>
        </w:rPr>
        <w:t>PAN</w:t>
      </w:r>
      <w:r>
        <w:rPr>
          <w:color w:val="000000"/>
        </w:rPr>
        <w:tab/>
      </w:r>
      <w:r>
        <w:t>Piggy-backed</w:t>
      </w:r>
      <w:r>
        <w:rPr>
          <w:color w:val="000000"/>
        </w:rPr>
        <w:t xml:space="preserve"> </w:t>
      </w:r>
      <w:proofErr w:type="spellStart"/>
      <w:r>
        <w:rPr>
          <w:color w:val="000000"/>
        </w:rPr>
        <w:t>Ack</w:t>
      </w:r>
      <w:proofErr w:type="spellEnd"/>
      <w:r>
        <w:rPr>
          <w:color w:val="000000"/>
        </w:rPr>
        <w:t>/</w:t>
      </w:r>
      <w:proofErr w:type="spellStart"/>
      <w:r>
        <w:rPr>
          <w:color w:val="000000"/>
        </w:rPr>
        <w:t>Nack</w:t>
      </w:r>
      <w:proofErr w:type="spellEnd"/>
    </w:p>
    <w:p w:rsidR="004D5D4E" w:rsidRDefault="004D5D4E" w:rsidP="004D5D4E">
      <w:pPr>
        <w:pStyle w:val="EW"/>
        <w:rPr>
          <w:color w:val="000000"/>
        </w:rPr>
      </w:pPr>
      <w:r>
        <w:rPr>
          <w:color w:val="000000"/>
        </w:rPr>
        <w:t>PBCCH</w:t>
      </w:r>
      <w:r>
        <w:rPr>
          <w:color w:val="000000"/>
        </w:rPr>
        <w:tab/>
        <w:t>Packet Broadcast Control Channel</w:t>
      </w:r>
    </w:p>
    <w:p w:rsidR="004D5D4E" w:rsidRDefault="004D5D4E" w:rsidP="004D5D4E">
      <w:pPr>
        <w:pStyle w:val="EW"/>
        <w:rPr>
          <w:color w:val="000000"/>
        </w:rPr>
      </w:pPr>
      <w:r>
        <w:rPr>
          <w:color w:val="000000"/>
        </w:rPr>
        <w:t>PC</w:t>
      </w:r>
      <w:r>
        <w:rPr>
          <w:color w:val="000000"/>
        </w:rPr>
        <w:tab/>
        <w:t>Power Control</w:t>
      </w:r>
    </w:p>
    <w:p w:rsidR="004D5D4E" w:rsidRDefault="004D5D4E" w:rsidP="004D5D4E">
      <w:pPr>
        <w:pStyle w:val="EW"/>
        <w:rPr>
          <w:color w:val="000000"/>
        </w:rPr>
      </w:pPr>
      <w:r>
        <w:rPr>
          <w:color w:val="000000"/>
        </w:rPr>
        <w:t>PCCCH</w:t>
      </w:r>
      <w:r>
        <w:rPr>
          <w:color w:val="000000"/>
        </w:rPr>
        <w:tab/>
        <w:t>Packet Common Control Channel</w:t>
      </w:r>
    </w:p>
    <w:p w:rsidR="004D5D4E" w:rsidRDefault="004D5D4E" w:rsidP="004D5D4E">
      <w:pPr>
        <w:pStyle w:val="EW"/>
        <w:rPr>
          <w:color w:val="000000"/>
        </w:rPr>
      </w:pPr>
      <w:r w:rsidRPr="000C7D17">
        <w:rPr>
          <w:color w:val="000000"/>
        </w:rPr>
        <w:t>PCS</w:t>
      </w:r>
      <w:r w:rsidRPr="000C7D17">
        <w:rPr>
          <w:color w:val="000000"/>
        </w:rPr>
        <w:tab/>
        <w:t>PAN Check Sequence</w:t>
      </w:r>
    </w:p>
    <w:p w:rsidR="004D5D4E" w:rsidRPr="00947384" w:rsidRDefault="004D5D4E" w:rsidP="004D5D4E">
      <w:pPr>
        <w:pStyle w:val="EW"/>
        <w:rPr>
          <w:color w:val="000000"/>
        </w:rPr>
      </w:pPr>
      <w:r w:rsidRPr="00947384">
        <w:rPr>
          <w:color w:val="000000"/>
        </w:rPr>
        <w:t>PDCH</w:t>
      </w:r>
      <w:r w:rsidRPr="00947384">
        <w:rPr>
          <w:color w:val="000000"/>
        </w:rPr>
        <w:tab/>
        <w:t>Packet Data Channel</w:t>
      </w:r>
    </w:p>
    <w:p w:rsidR="004D5D4E" w:rsidRPr="00030A19" w:rsidRDefault="004D5D4E" w:rsidP="004D5D4E">
      <w:pPr>
        <w:pStyle w:val="EW"/>
        <w:rPr>
          <w:color w:val="000000"/>
          <w:lang w:val="it-IT"/>
        </w:rPr>
      </w:pPr>
      <w:r w:rsidRPr="00030A19">
        <w:rPr>
          <w:color w:val="000000"/>
          <w:lang w:val="it-IT"/>
        </w:rPr>
        <w:t>PDTCH</w:t>
      </w:r>
      <w:r w:rsidRPr="00030A19">
        <w:rPr>
          <w:color w:val="000000"/>
          <w:lang w:val="it-IT"/>
        </w:rPr>
        <w:tab/>
        <w:t>Packet Data Traffic Channel</w:t>
      </w:r>
    </w:p>
    <w:p w:rsidR="004D5D4E" w:rsidRDefault="004D5D4E" w:rsidP="004D5D4E">
      <w:pPr>
        <w:pStyle w:val="EW"/>
        <w:rPr>
          <w:color w:val="000000"/>
          <w:lang w:val="it-IT"/>
        </w:rPr>
      </w:pPr>
      <w:r w:rsidRPr="00030A19">
        <w:rPr>
          <w:color w:val="000000"/>
          <w:lang w:val="it-IT"/>
        </w:rPr>
        <w:t>PDU</w:t>
      </w:r>
      <w:r w:rsidRPr="00030A19">
        <w:rPr>
          <w:color w:val="000000"/>
          <w:lang w:val="it-IT"/>
        </w:rPr>
        <w:tab/>
        <w:t>Protocol Data Unit</w:t>
      </w:r>
    </w:p>
    <w:p w:rsidR="004D5D4E" w:rsidRDefault="004D5D4E" w:rsidP="004D5D4E">
      <w:pPr>
        <w:pStyle w:val="EW"/>
        <w:rPr>
          <w:color w:val="000000"/>
        </w:rPr>
      </w:pPr>
      <w:r>
        <w:rPr>
          <w:color w:val="000000"/>
        </w:rPr>
        <w:t>PFC</w:t>
      </w:r>
      <w:r>
        <w:rPr>
          <w:color w:val="000000"/>
        </w:rPr>
        <w:tab/>
        <w:t>Packet Flow Context</w:t>
      </w:r>
    </w:p>
    <w:p w:rsidR="004D5D4E" w:rsidRDefault="004D5D4E" w:rsidP="004D5D4E">
      <w:pPr>
        <w:pStyle w:val="EW"/>
        <w:rPr>
          <w:color w:val="000000"/>
        </w:rPr>
      </w:pPr>
      <w:r>
        <w:rPr>
          <w:color w:val="000000"/>
        </w:rPr>
        <w:t>PFI</w:t>
      </w:r>
      <w:r>
        <w:rPr>
          <w:color w:val="000000"/>
        </w:rPr>
        <w:tab/>
        <w:t xml:space="preserve">Packet Flow </w:t>
      </w:r>
      <w:proofErr w:type="spellStart"/>
      <w:r>
        <w:rPr>
          <w:color w:val="000000"/>
        </w:rPr>
        <w:t>Indentifier</w:t>
      </w:r>
      <w:proofErr w:type="spellEnd"/>
    </w:p>
    <w:p w:rsidR="004D5D4E" w:rsidRDefault="004D5D4E" w:rsidP="004D5D4E">
      <w:pPr>
        <w:pStyle w:val="EW"/>
        <w:rPr>
          <w:color w:val="000000"/>
        </w:rPr>
      </w:pPr>
      <w:r>
        <w:rPr>
          <w:color w:val="000000"/>
        </w:rPr>
        <w:t>PL</w:t>
      </w:r>
      <w:r>
        <w:rPr>
          <w:color w:val="000000"/>
        </w:rPr>
        <w:tab/>
        <w:t>Physical Link</w:t>
      </w:r>
    </w:p>
    <w:p w:rsidR="004D5D4E" w:rsidRDefault="004D5D4E" w:rsidP="004D5D4E">
      <w:pPr>
        <w:pStyle w:val="EW"/>
        <w:rPr>
          <w:color w:val="000000"/>
        </w:rPr>
      </w:pPr>
      <w:r>
        <w:rPr>
          <w:color w:val="000000"/>
        </w:rPr>
        <w:t>PPCH</w:t>
      </w:r>
      <w:r>
        <w:rPr>
          <w:color w:val="000000"/>
        </w:rPr>
        <w:tab/>
        <w:t>Packet Paging Channel</w:t>
      </w:r>
    </w:p>
    <w:p w:rsidR="004D5D4E" w:rsidRPr="004D5D4E" w:rsidRDefault="004D5D4E" w:rsidP="004D5D4E">
      <w:pPr>
        <w:pStyle w:val="EW"/>
        <w:rPr>
          <w:color w:val="000000"/>
          <w:lang w:val="en-US"/>
        </w:rPr>
      </w:pPr>
      <w:r w:rsidRPr="004D5D4E">
        <w:rPr>
          <w:color w:val="000000"/>
          <w:lang w:val="en-US"/>
        </w:rPr>
        <w:t>PRACH</w:t>
      </w:r>
      <w:r w:rsidRPr="004D5D4E">
        <w:rPr>
          <w:color w:val="000000"/>
          <w:lang w:val="en-US"/>
        </w:rPr>
        <w:tab/>
        <w:t>Packet Random Access Channel</w:t>
      </w:r>
    </w:p>
    <w:p w:rsidR="004D5D4E" w:rsidRPr="004D5D4E" w:rsidRDefault="004D5D4E" w:rsidP="004D5D4E">
      <w:pPr>
        <w:pStyle w:val="EW"/>
        <w:rPr>
          <w:color w:val="000000"/>
          <w:lang w:val="en-US"/>
        </w:rPr>
      </w:pPr>
      <w:r w:rsidRPr="004D5D4E">
        <w:rPr>
          <w:color w:val="000000"/>
          <w:lang w:val="en-US"/>
        </w:rPr>
        <w:t>PSI</w:t>
      </w:r>
      <w:r w:rsidRPr="004D5D4E">
        <w:rPr>
          <w:color w:val="000000"/>
          <w:lang w:val="en-US"/>
        </w:rPr>
        <w:tab/>
        <w:t>Packet System Information</w:t>
      </w:r>
    </w:p>
    <w:p w:rsidR="004D5D4E" w:rsidRDefault="004D5D4E" w:rsidP="004D5D4E">
      <w:pPr>
        <w:pStyle w:val="EW"/>
        <w:rPr>
          <w:color w:val="000000"/>
        </w:rPr>
      </w:pPr>
      <w:r>
        <w:rPr>
          <w:color w:val="000000"/>
        </w:rPr>
        <w:t>PTCCH</w:t>
      </w:r>
      <w:r>
        <w:rPr>
          <w:color w:val="000000"/>
        </w:rPr>
        <w:tab/>
        <w:t>Packet Timing Advance Control Channel</w:t>
      </w:r>
    </w:p>
    <w:p w:rsidR="004D5D4E" w:rsidRDefault="004D5D4E" w:rsidP="004D5D4E">
      <w:pPr>
        <w:pStyle w:val="EW"/>
        <w:rPr>
          <w:color w:val="000000"/>
        </w:rPr>
      </w:pPr>
      <w:r>
        <w:rPr>
          <w:color w:val="000000"/>
        </w:rPr>
        <w:t>p-t-m</w:t>
      </w:r>
      <w:r>
        <w:rPr>
          <w:color w:val="000000"/>
        </w:rPr>
        <w:tab/>
        <w:t>point-to-multipoint</w:t>
      </w:r>
    </w:p>
    <w:p w:rsidR="004D5D4E" w:rsidRDefault="004D5D4E" w:rsidP="004D5D4E">
      <w:pPr>
        <w:pStyle w:val="EW"/>
        <w:rPr>
          <w:color w:val="000000"/>
        </w:rPr>
      </w:pPr>
      <w:r>
        <w:rPr>
          <w:color w:val="000000"/>
        </w:rPr>
        <w:t>RLC</w:t>
      </w:r>
      <w:r>
        <w:rPr>
          <w:color w:val="000000"/>
        </w:rPr>
        <w:tab/>
        <w:t>Radio Link Control</w:t>
      </w:r>
    </w:p>
    <w:p w:rsidR="004D5D4E" w:rsidRDefault="004D5D4E" w:rsidP="004D5D4E">
      <w:pPr>
        <w:pStyle w:val="EW"/>
        <w:rPr>
          <w:color w:val="000000"/>
        </w:rPr>
      </w:pPr>
      <w:r w:rsidRPr="00892D40">
        <w:rPr>
          <w:color w:val="000000"/>
        </w:rPr>
        <w:lastRenderedPageBreak/>
        <w:t>RTTI</w:t>
      </w:r>
      <w:r w:rsidRPr="00892D40">
        <w:rPr>
          <w:color w:val="000000"/>
        </w:rPr>
        <w:tab/>
        <w:t>Reduced Transmission Time Interval</w:t>
      </w:r>
    </w:p>
    <w:p w:rsidR="004D5D4E" w:rsidRDefault="004D5D4E" w:rsidP="004D5D4E">
      <w:pPr>
        <w:pStyle w:val="EW"/>
        <w:rPr>
          <w:color w:val="000000"/>
        </w:rPr>
      </w:pPr>
      <w:r>
        <w:rPr>
          <w:color w:val="000000"/>
        </w:rPr>
        <w:t>SGSN</w:t>
      </w:r>
      <w:r>
        <w:rPr>
          <w:color w:val="000000"/>
        </w:rPr>
        <w:tab/>
        <w:t xml:space="preserve">Serving GPRS Support Node </w:t>
      </w:r>
    </w:p>
    <w:p w:rsidR="004D5D4E" w:rsidRDefault="004D5D4E" w:rsidP="004D5D4E">
      <w:pPr>
        <w:pStyle w:val="EW"/>
        <w:rPr>
          <w:color w:val="000000"/>
        </w:rPr>
      </w:pPr>
      <w:r>
        <w:rPr>
          <w:color w:val="000000"/>
        </w:rPr>
        <w:t>SNDC</w:t>
      </w:r>
      <w:r>
        <w:rPr>
          <w:color w:val="000000"/>
        </w:rPr>
        <w:tab/>
        <w:t>Subnetwork Dependent Convergence</w:t>
      </w:r>
    </w:p>
    <w:p w:rsidR="004D5D4E" w:rsidRDefault="004D5D4E" w:rsidP="004D5D4E">
      <w:pPr>
        <w:pStyle w:val="EW"/>
        <w:rPr>
          <w:color w:val="000000"/>
        </w:rPr>
      </w:pPr>
      <w:r>
        <w:rPr>
          <w:color w:val="000000"/>
        </w:rPr>
        <w:t>TA</w:t>
      </w:r>
      <w:r>
        <w:rPr>
          <w:color w:val="000000"/>
        </w:rPr>
        <w:tab/>
        <w:t>Timing Advance</w:t>
      </w:r>
    </w:p>
    <w:p w:rsidR="004D5D4E" w:rsidRDefault="004D5D4E" w:rsidP="004D5D4E">
      <w:pPr>
        <w:pStyle w:val="EW"/>
        <w:rPr>
          <w:color w:val="000000"/>
        </w:rPr>
      </w:pPr>
      <w:r>
        <w:rPr>
          <w:color w:val="000000"/>
        </w:rPr>
        <w:t>TBF</w:t>
      </w:r>
      <w:r>
        <w:rPr>
          <w:color w:val="000000"/>
        </w:rPr>
        <w:tab/>
        <w:t>Temporary Block Flow</w:t>
      </w:r>
    </w:p>
    <w:p w:rsidR="004D5D4E" w:rsidRDefault="004D5D4E" w:rsidP="004D5D4E">
      <w:pPr>
        <w:pStyle w:val="EW"/>
        <w:rPr>
          <w:color w:val="000000"/>
        </w:rPr>
      </w:pPr>
      <w:r>
        <w:rPr>
          <w:color w:val="000000"/>
        </w:rPr>
        <w:t>TFI</w:t>
      </w:r>
      <w:r>
        <w:rPr>
          <w:color w:val="000000"/>
        </w:rPr>
        <w:tab/>
        <w:t>Temporary Flow Identity</w:t>
      </w:r>
    </w:p>
    <w:p w:rsidR="004D5D4E" w:rsidRDefault="004D5D4E" w:rsidP="004D5D4E">
      <w:pPr>
        <w:pStyle w:val="EW"/>
        <w:rPr>
          <w:color w:val="000000"/>
        </w:rPr>
      </w:pPr>
      <w:r>
        <w:rPr>
          <w:color w:val="000000"/>
        </w:rPr>
        <w:t>TTI</w:t>
      </w:r>
      <w:r>
        <w:rPr>
          <w:color w:val="000000"/>
        </w:rPr>
        <w:tab/>
        <w:t>Transmission Time Interval</w:t>
      </w:r>
    </w:p>
    <w:p w:rsidR="004D5D4E" w:rsidRDefault="004D5D4E" w:rsidP="004D5D4E">
      <w:pPr>
        <w:pStyle w:val="EW"/>
        <w:rPr>
          <w:color w:val="000000"/>
        </w:rPr>
      </w:pPr>
      <w:r w:rsidRPr="00FF7833">
        <w:rPr>
          <w:color w:val="000000"/>
        </w:rPr>
        <w:t>UAS</w:t>
      </w:r>
      <w:r>
        <w:rPr>
          <w:rFonts w:hint="eastAsia"/>
          <w:color w:val="000000"/>
          <w:lang w:eastAsia="ko-KR"/>
        </w:rPr>
        <w:t>-</w:t>
      </w:r>
      <w:r w:rsidRPr="00041A94">
        <w:rPr>
          <w:rFonts w:hint="eastAsia"/>
          <w:i/>
          <w:iCs/>
          <w:color w:val="000000"/>
          <w:lang w:eastAsia="ko-KR"/>
        </w:rPr>
        <w:t>i</w:t>
      </w:r>
      <w:r w:rsidRPr="00FF7833">
        <w:rPr>
          <w:color w:val="000000"/>
        </w:rPr>
        <w:tab/>
        <w:t xml:space="preserve">EGPRS2 Uplink </w:t>
      </w:r>
      <w:r>
        <w:rPr>
          <w:color w:val="000000"/>
        </w:rPr>
        <w:t>l</w:t>
      </w:r>
      <w:r w:rsidRPr="00FF7833">
        <w:rPr>
          <w:color w:val="000000"/>
        </w:rPr>
        <w:t xml:space="preserve">evel A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4D5D4E" w:rsidRDefault="004D5D4E" w:rsidP="004D5D4E">
      <w:pPr>
        <w:pStyle w:val="EW"/>
        <w:rPr>
          <w:i/>
          <w:iCs/>
          <w:color w:val="000000"/>
          <w:lang w:eastAsia="ko-KR"/>
        </w:rPr>
      </w:pPr>
      <w:r>
        <w:rPr>
          <w:color w:val="000000"/>
        </w:rPr>
        <w:t>UBS</w:t>
      </w:r>
      <w:r>
        <w:rPr>
          <w:rFonts w:hint="eastAsia"/>
          <w:color w:val="000000"/>
          <w:lang w:eastAsia="ko-KR"/>
        </w:rPr>
        <w:t>-</w:t>
      </w:r>
      <w:r w:rsidRPr="00041A94">
        <w:rPr>
          <w:rFonts w:hint="eastAsia"/>
          <w:i/>
          <w:iCs/>
          <w:color w:val="000000"/>
          <w:lang w:eastAsia="ko-KR"/>
        </w:rPr>
        <w:t>i</w:t>
      </w:r>
      <w:r>
        <w:rPr>
          <w:color w:val="000000"/>
        </w:rPr>
        <w:tab/>
        <w:t xml:space="preserve">EGPRS2 Uplink level B modulation and coding </w:t>
      </w:r>
      <w:r>
        <w:rPr>
          <w:rFonts w:hint="eastAsia"/>
          <w:color w:val="000000"/>
          <w:lang w:eastAsia="ko-KR"/>
        </w:rPr>
        <w:t>S</w:t>
      </w:r>
      <w:r w:rsidRPr="00FF7833">
        <w:rPr>
          <w:color w:val="000000"/>
        </w:rPr>
        <w:t>cheme</w:t>
      </w:r>
      <w:r>
        <w:rPr>
          <w:rFonts w:hint="eastAsia"/>
          <w:color w:val="000000"/>
          <w:lang w:eastAsia="ko-KR"/>
        </w:rPr>
        <w:t xml:space="preserve"> </w:t>
      </w:r>
      <w:r w:rsidRPr="00041A94">
        <w:rPr>
          <w:rFonts w:hint="eastAsia"/>
          <w:i/>
          <w:iCs/>
          <w:color w:val="000000"/>
          <w:lang w:eastAsia="ko-KR"/>
        </w:rPr>
        <w:t>i</w:t>
      </w:r>
    </w:p>
    <w:p w:rsidR="001E41F3" w:rsidRDefault="004D5D4E" w:rsidP="004D5D4E">
      <w:pPr>
        <w:pStyle w:val="EW"/>
        <w:rPr>
          <w:color w:val="000000"/>
        </w:rPr>
      </w:pPr>
      <w:r>
        <w:rPr>
          <w:color w:val="000000"/>
        </w:rPr>
        <w:t>USF</w:t>
      </w:r>
      <w:r>
        <w:rPr>
          <w:color w:val="000000"/>
        </w:rPr>
        <w:tab/>
        <w:t>Uplink State Flag</w:t>
      </w:r>
    </w:p>
    <w:p w:rsidR="001644C8" w:rsidRDefault="001644C8" w:rsidP="004D5D4E">
      <w:pPr>
        <w:pStyle w:val="EW"/>
        <w:rPr>
          <w:color w:val="000000"/>
        </w:rPr>
      </w:pPr>
    </w:p>
    <w:p w:rsidR="001644C8" w:rsidRDefault="001644C8" w:rsidP="001644C8">
      <w:pPr>
        <w:pStyle w:val="EW"/>
        <w:rPr>
          <w:color w:val="000000"/>
        </w:rPr>
      </w:pPr>
    </w:p>
    <w:p w:rsidR="001644C8" w:rsidRDefault="001644C8" w:rsidP="001644C8">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644C8" w:rsidRPr="00421D94" w:rsidTr="00EC1319">
        <w:trPr>
          <w:jc w:val="center"/>
        </w:trPr>
        <w:tc>
          <w:tcPr>
            <w:tcW w:w="9857" w:type="dxa"/>
            <w:shd w:val="clear" w:color="auto" w:fill="1F497D"/>
            <w:tcMar>
              <w:top w:w="57" w:type="dxa"/>
            </w:tcMar>
            <w:vAlign w:val="center"/>
          </w:tcPr>
          <w:p w:rsidR="001644C8" w:rsidRPr="0093430E" w:rsidRDefault="00B84B88" w:rsidP="00B84B88">
            <w:pPr>
              <w:jc w:val="center"/>
              <w:rPr>
                <w:rFonts w:ascii="Cambria" w:eastAsia="SimSun" w:hAnsi="Cambria"/>
                <w:b/>
                <w:color w:val="FFFFFF"/>
                <w:sz w:val="32"/>
              </w:rPr>
            </w:pPr>
            <w:r>
              <w:rPr>
                <w:rFonts w:ascii="Cambria" w:eastAsia="SimSun" w:hAnsi="Cambria"/>
                <w:b/>
                <w:color w:val="FFFFFF"/>
                <w:sz w:val="24"/>
              </w:rPr>
              <w:t>3</w:t>
            </w:r>
            <w:r w:rsidRPr="00B84B88">
              <w:rPr>
                <w:rFonts w:ascii="Cambria" w:eastAsia="SimSun" w:hAnsi="Cambria"/>
                <w:b/>
                <w:color w:val="FFFFFF"/>
                <w:sz w:val="24"/>
                <w:vertAlign w:val="superscript"/>
              </w:rPr>
              <w:t>rd</w:t>
            </w:r>
            <w:r>
              <w:rPr>
                <w:rFonts w:ascii="Cambria" w:eastAsia="SimSun" w:hAnsi="Cambria"/>
                <w:b/>
                <w:color w:val="FFFFFF"/>
                <w:sz w:val="24"/>
              </w:rPr>
              <w:t xml:space="preserve"> </w:t>
            </w:r>
            <w:r w:rsidR="001644C8" w:rsidRPr="0093430E">
              <w:rPr>
                <w:rFonts w:ascii="Cambria" w:eastAsia="SimSun" w:hAnsi="Cambria"/>
                <w:b/>
                <w:color w:val="FFFFFF"/>
                <w:sz w:val="24"/>
              </w:rPr>
              <w:t>modification</w:t>
            </w:r>
          </w:p>
        </w:tc>
      </w:tr>
    </w:tbl>
    <w:p w:rsidR="001644C8" w:rsidRDefault="001644C8" w:rsidP="001644C8">
      <w:pPr>
        <w:pStyle w:val="EW"/>
        <w:rPr>
          <w:color w:val="000000"/>
        </w:rPr>
      </w:pPr>
    </w:p>
    <w:p w:rsidR="00624582" w:rsidRPr="001A7551" w:rsidRDefault="00624582" w:rsidP="00624582">
      <w:pPr>
        <w:pStyle w:val="Heading3"/>
        <w:rPr>
          <w:ins w:id="19" w:author="EAB" w:date="2015-09-29T17:12:00Z"/>
        </w:rPr>
      </w:pPr>
      <w:ins w:id="20" w:author="EAB" w:date="2015-09-29T17:12:00Z">
        <w:r w:rsidRPr="001A7551">
          <w:t>3.2b</w:t>
        </w:r>
        <w:r w:rsidRPr="001A7551">
          <w:tab/>
          <w:t>Definitions</w:t>
        </w:r>
      </w:ins>
    </w:p>
    <w:p w:rsidR="004A3C51" w:rsidRPr="00A03A29" w:rsidRDefault="004A3C51" w:rsidP="00624582">
      <w:pPr>
        <w:rPr>
          <w:ins w:id="21" w:author="EAB r1" w:date="2015-10-07T14:11:00Z"/>
        </w:rPr>
      </w:pPr>
      <w:ins w:id="22" w:author="EAB r1" w:date="2015-10-07T14:11:00Z">
        <w:r w:rsidRPr="001A7551">
          <w:rPr>
            <w:b/>
          </w:rPr>
          <w:t xml:space="preserve">Blind Physical Layer </w:t>
        </w:r>
      </w:ins>
      <w:ins w:id="23" w:author="EAB r4" w:date="2015-11-17T22:48:00Z">
        <w:r w:rsidR="00F459CD" w:rsidRPr="001B42F2">
          <w:rPr>
            <w:b/>
            <w:highlight w:val="green"/>
          </w:rPr>
          <w:t>Transmissions</w:t>
        </w:r>
      </w:ins>
      <w:ins w:id="24" w:author="EAB r1" w:date="2015-10-07T14:11:00Z">
        <w:r w:rsidRPr="001A7551">
          <w:rPr>
            <w:b/>
          </w:rPr>
          <w:t xml:space="preserve">: </w:t>
        </w:r>
      </w:ins>
      <w:ins w:id="25" w:author="EAB r1" w:date="2015-10-07T14:13:00Z">
        <w:r w:rsidR="006D1575" w:rsidRPr="001A7551">
          <w:t xml:space="preserve">Predetermined number of </w:t>
        </w:r>
      </w:ins>
      <w:ins w:id="26" w:author="John Diachina 2" w:date="2015-11-16T22:54:00Z">
        <w:r w:rsidR="00084C41" w:rsidRPr="009F7D51">
          <w:rPr>
            <w:highlight w:val="green"/>
          </w:rPr>
          <w:t xml:space="preserve">logical channel specific </w:t>
        </w:r>
      </w:ins>
      <w:ins w:id="27" w:author="John Diachina 2" w:date="2015-11-16T22:58:00Z">
        <w:r w:rsidR="00551094" w:rsidRPr="009F7D51">
          <w:rPr>
            <w:highlight w:val="green"/>
          </w:rPr>
          <w:t xml:space="preserve">blind physical layer </w:t>
        </w:r>
      </w:ins>
      <w:ins w:id="28" w:author="EAB r4" w:date="2015-11-17T22:19:00Z">
        <w:r w:rsidR="00564C54">
          <w:rPr>
            <w:highlight w:val="green"/>
          </w:rPr>
          <w:t>transmissions</w:t>
        </w:r>
      </w:ins>
      <w:ins w:id="29" w:author="EAB r1" w:date="2015-10-07T14:13:00Z">
        <w:r w:rsidR="006D1575" w:rsidRPr="001A7551">
          <w:t xml:space="preserve"> used by Extended </w:t>
        </w:r>
      </w:ins>
      <w:ins w:id="30" w:author="EAB r1" w:date="2015-10-07T14:15:00Z">
        <w:r w:rsidR="006D1575" w:rsidRPr="001A7551">
          <w:t>C</w:t>
        </w:r>
      </w:ins>
      <w:ins w:id="31" w:author="EAB r1" w:date="2015-10-07T14:13:00Z">
        <w:r w:rsidR="006D1575" w:rsidRPr="001A7551">
          <w:t xml:space="preserve">overage </w:t>
        </w:r>
      </w:ins>
      <w:ins w:id="32" w:author="EAB r1" w:date="2015-10-07T14:15:00Z">
        <w:r w:rsidR="006D1575" w:rsidRPr="001A7551">
          <w:t xml:space="preserve">logical channels, EC-channels, </w:t>
        </w:r>
        <w:r w:rsidR="006D1575" w:rsidRPr="00A03A29">
          <w:t xml:space="preserve">to </w:t>
        </w:r>
      </w:ins>
      <w:ins w:id="33" w:author="EAB r3" w:date="2015-10-29T15:20:00Z">
        <w:r w:rsidR="00C037CC" w:rsidRPr="00A03A29">
          <w:t xml:space="preserve">support </w:t>
        </w:r>
      </w:ins>
      <w:ins w:id="34" w:author="EAB r1" w:date="2015-10-07T14:15:00Z">
        <w:r w:rsidR="006D1575" w:rsidRPr="00A03A29">
          <w:t>extend</w:t>
        </w:r>
      </w:ins>
      <w:ins w:id="35" w:author="EAB r3" w:date="2015-10-29T15:20:00Z">
        <w:r w:rsidR="00C037CC" w:rsidRPr="00A03A29">
          <w:t>ed</w:t>
        </w:r>
      </w:ins>
      <w:ins w:id="36" w:author="EAB r1" w:date="2015-10-07T14:15:00Z">
        <w:r w:rsidR="006D1575" w:rsidRPr="00A03A29">
          <w:t xml:space="preserve"> coverage. </w:t>
        </w:r>
      </w:ins>
      <w:ins w:id="37" w:author="EAB r1" w:date="2015-10-07T14:22:00Z">
        <w:r w:rsidR="000D784B" w:rsidRPr="00A03A29">
          <w:t>The repetitions are sen</w:t>
        </w:r>
      </w:ins>
      <w:ins w:id="38" w:author="EAB r1" w:date="2015-10-07T14:23:00Z">
        <w:r w:rsidR="00281B0D" w:rsidRPr="00A03A29">
          <w:t>t</w:t>
        </w:r>
      </w:ins>
      <w:ins w:id="39" w:author="EAB r1" w:date="2015-10-07T14:22:00Z">
        <w:r w:rsidR="000D784B" w:rsidRPr="00A03A29">
          <w:t xml:space="preserve"> blindly, without feedback from </w:t>
        </w:r>
      </w:ins>
      <w:ins w:id="40" w:author="EAB r1" w:date="2015-10-07T14:23:00Z">
        <w:r w:rsidR="000D784B" w:rsidRPr="00A03A29">
          <w:t xml:space="preserve">the receiving end. </w:t>
        </w:r>
      </w:ins>
      <w:ins w:id="41" w:author="EAB r1" w:date="2015-10-07T14:16:00Z">
        <w:r w:rsidR="008E5A5D" w:rsidRPr="00A03A29">
          <w:t>To maximize the processing gain</w:t>
        </w:r>
      </w:ins>
      <w:ins w:id="42" w:author="EAB r1" w:date="2015-10-07T14:17:00Z">
        <w:r w:rsidR="008E5A5D" w:rsidRPr="00A03A29">
          <w:t xml:space="preserve"> at the receiver</w:t>
        </w:r>
      </w:ins>
      <w:ins w:id="43" w:author="EAB r1" w:date="2015-10-07T14:16:00Z">
        <w:r w:rsidR="008E5A5D" w:rsidRPr="00A03A29">
          <w:t xml:space="preserve">, </w:t>
        </w:r>
      </w:ins>
      <w:ins w:id="44" w:author="EAB r1" w:date="2015-10-07T14:19:00Z">
        <w:r w:rsidR="00A03592" w:rsidRPr="00A03A29">
          <w:t>phase coherency at the transmitter</w:t>
        </w:r>
      </w:ins>
      <w:ins w:id="45" w:author="EAB r1" w:date="2015-10-07T14:20:00Z">
        <w:r w:rsidR="00705FD5" w:rsidRPr="00A03A29">
          <w:t>,</w:t>
        </w:r>
      </w:ins>
      <w:ins w:id="46" w:author="EAB r1" w:date="2015-10-07T14:19:00Z">
        <w:r w:rsidR="00A03592" w:rsidRPr="00A03A29">
          <w:t xml:space="preserve"> between </w:t>
        </w:r>
      </w:ins>
      <w:ins w:id="47" w:author="EAB r1" w:date="2015-10-07T14:16:00Z">
        <w:r w:rsidR="008E5A5D" w:rsidRPr="00A03A29">
          <w:t>repetitions</w:t>
        </w:r>
      </w:ins>
      <w:ins w:id="48" w:author="EAB r1" w:date="2015-10-07T14:20:00Z">
        <w:r w:rsidR="00705FD5" w:rsidRPr="00A03A29">
          <w:t>,</w:t>
        </w:r>
      </w:ins>
      <w:ins w:id="49" w:author="EAB r1" w:date="2015-10-07T14:16:00Z">
        <w:r w:rsidR="008E5A5D" w:rsidRPr="00A03A29">
          <w:t xml:space="preserve"> are </w:t>
        </w:r>
      </w:ins>
      <w:ins w:id="50" w:author="EAB r1" w:date="2015-10-07T14:19:00Z">
        <w:r w:rsidR="00A03592" w:rsidRPr="00A03A29">
          <w:t>required.</w:t>
        </w:r>
      </w:ins>
      <w:ins w:id="51" w:author="EAB r1" w:date="2015-10-07T14:20:00Z">
        <w:r w:rsidR="000326F8" w:rsidRPr="00A03A29">
          <w:t xml:space="preserve"> The requirement on phase coherency can differ between logical channels</w:t>
        </w:r>
      </w:ins>
      <w:ins w:id="52" w:author="EAB r3" w:date="2015-10-29T15:20:00Z">
        <w:r w:rsidR="00B606EA" w:rsidRPr="00A03A29">
          <w:t xml:space="preserve"> and also depending on the use of frequency hopping</w:t>
        </w:r>
      </w:ins>
      <w:ins w:id="53" w:author="EAB r1" w:date="2015-10-07T14:20:00Z">
        <w:r w:rsidR="000326F8" w:rsidRPr="00A03A29">
          <w:t xml:space="preserve">, see </w:t>
        </w:r>
      </w:ins>
      <w:ins w:id="54" w:author="EAB r1" w:date="2015-10-07T14:21:00Z">
        <w:r w:rsidR="007E2FA6" w:rsidRPr="00A03A29">
          <w:t>3GPP TS 45.00</w:t>
        </w:r>
      </w:ins>
      <w:ins w:id="55" w:author="EAB r1" w:date="2015-10-07T14:31:00Z">
        <w:r w:rsidR="00117EAF" w:rsidRPr="00A03A29">
          <w:t>5</w:t>
        </w:r>
      </w:ins>
      <w:ins w:id="56" w:author="EAB r2" w:date="2015-10-13T07:40:00Z">
        <w:r w:rsidR="00652429" w:rsidRPr="00A03A29">
          <w:t xml:space="preserve"> [14]</w:t>
        </w:r>
      </w:ins>
      <w:ins w:id="57" w:author="EAB r1" w:date="2015-10-07T14:21:00Z">
        <w:r w:rsidR="007E2FA6" w:rsidRPr="00A03A29">
          <w:t>.</w:t>
        </w:r>
      </w:ins>
    </w:p>
    <w:p w:rsidR="00B743FA" w:rsidRPr="00BD4B26" w:rsidRDefault="00624582" w:rsidP="00624582">
      <w:pPr>
        <w:rPr>
          <w:highlight w:val="lightGray"/>
        </w:rPr>
      </w:pPr>
      <w:ins w:id="58" w:author="EAB" w:date="2015-09-29T17:12:00Z">
        <w:r w:rsidRPr="00A03A29">
          <w:rPr>
            <w:b/>
          </w:rPr>
          <w:t>Coverage Class:</w:t>
        </w:r>
      </w:ins>
      <w:ins w:id="59" w:author="EAB r2" w:date="2015-10-12T22:22:00Z">
        <w:r w:rsidR="00842E79" w:rsidRPr="00A03A29">
          <w:rPr>
            <w:b/>
          </w:rPr>
          <w:t xml:space="preserve"> </w:t>
        </w:r>
        <w:r w:rsidR="00842E79" w:rsidRPr="00A03A29">
          <w:t xml:space="preserve">Defines a coverage range </w:t>
        </w:r>
      </w:ins>
      <w:ins w:id="60" w:author="EAB r3" w:date="2015-10-29T15:21:00Z">
        <w:r w:rsidR="00B606EA" w:rsidRPr="00A03A29">
          <w:t>interval supported in EC-</w:t>
        </w:r>
      </w:ins>
      <w:ins w:id="61" w:author="EAB r2" w:date="2015-10-12T22:22:00Z">
        <w:r w:rsidR="00842E79" w:rsidRPr="00A03A29">
          <w:t xml:space="preserve">EGPRS operation. </w:t>
        </w:r>
      </w:ins>
      <w:ins w:id="62" w:author="R3" w:date="2015-11-18T01:25:00Z">
        <w:r w:rsidR="003F0F0E" w:rsidRPr="003F0F0E">
          <w:rPr>
            <w:highlight w:val="green"/>
          </w:rPr>
          <w:t>[</w:t>
        </w:r>
      </w:ins>
      <w:ins w:id="63" w:author="EAB r2" w:date="2015-10-12T22:23:00Z">
        <w:r w:rsidR="00842E79" w:rsidRPr="00A03A29">
          <w:t>Four</w:t>
        </w:r>
      </w:ins>
      <w:ins w:id="64" w:author="R3" w:date="2015-11-18T01:25:00Z">
        <w:r w:rsidR="003F0F0E" w:rsidRPr="003F0F0E">
          <w:rPr>
            <w:highlight w:val="green"/>
          </w:rPr>
          <w:t>]</w:t>
        </w:r>
      </w:ins>
      <w:ins w:id="65" w:author="EAB r2" w:date="2015-10-12T22:23:00Z">
        <w:r w:rsidR="00842E79" w:rsidRPr="00A03A29">
          <w:t xml:space="preserve"> Coverage Classes are defined where Coverage Class 1 (CC1) </w:t>
        </w:r>
      </w:ins>
      <w:ins w:id="66" w:author="EAB r2" w:date="2015-10-12T22:24:00Z">
        <w:r w:rsidR="00842E79" w:rsidRPr="00A03A29">
          <w:t xml:space="preserve">corresponds to the </w:t>
        </w:r>
      </w:ins>
      <w:ins w:id="67" w:author="EAB r3" w:date="2015-10-20T11:27:00Z">
        <w:r w:rsidR="003D6DDE" w:rsidRPr="00A03A29">
          <w:t xml:space="preserve">approximate </w:t>
        </w:r>
      </w:ins>
      <w:ins w:id="68" w:author="EAB r2" w:date="2015-10-12T22:24:00Z">
        <w:r w:rsidR="00842E79" w:rsidRPr="00A03A29">
          <w:t xml:space="preserve">coverage range </w:t>
        </w:r>
      </w:ins>
      <w:ins w:id="69" w:author="EAB r3" w:date="2015-10-29T15:22:00Z">
        <w:r w:rsidR="00B606EA" w:rsidRPr="00A03A29">
          <w:t xml:space="preserve">interval </w:t>
        </w:r>
      </w:ins>
      <w:ins w:id="70" w:author="EAB r2" w:date="2015-10-12T22:24:00Z">
        <w:r w:rsidR="00842E79" w:rsidRPr="00A03A29">
          <w:t>of GPRS/EGPRS</w:t>
        </w:r>
      </w:ins>
      <w:ins w:id="71" w:author="EAB" w:date="2015-10-06T18:21:00Z">
        <w:r w:rsidR="00B743FA" w:rsidRPr="00A03A29">
          <w:t xml:space="preserve">. </w:t>
        </w:r>
      </w:ins>
      <w:ins w:id="72" w:author="EAB r3" w:date="2015-10-29T15:22:00Z">
        <w:r w:rsidR="00B606EA" w:rsidRPr="00A03A29">
          <w:t xml:space="preserve">To achieve the extended coverage range intervals associated with </w:t>
        </w:r>
      </w:ins>
      <w:ins w:id="73" w:author="EAB r2" w:date="2015-10-12T22:24:00Z">
        <w:r w:rsidR="0061274D" w:rsidRPr="00A03A29">
          <w:t>Coverage Class 2 (CC2)</w:t>
        </w:r>
      </w:ins>
      <w:ins w:id="74" w:author="EAB r2" w:date="2015-10-12T22:25:00Z">
        <w:r w:rsidR="0061274D" w:rsidRPr="00A03A29">
          <w:t>, Coverage Class 3 (CC3) and Coverage Class 4 (CC4)</w:t>
        </w:r>
      </w:ins>
      <w:ins w:id="75" w:author="EAB" w:date="2015-10-06T18:21:00Z">
        <w:r w:rsidR="00B743FA" w:rsidRPr="00A03A29">
          <w:t xml:space="preserve"> a fixed predefined number of blind physical layer </w:t>
        </w:r>
      </w:ins>
      <w:ins w:id="76" w:author="EAB r4" w:date="2015-11-17T22:20:00Z">
        <w:r w:rsidR="00564C54" w:rsidRPr="009F7D51">
          <w:rPr>
            <w:highlight w:val="green"/>
          </w:rPr>
          <w:t>transmission</w:t>
        </w:r>
      </w:ins>
      <w:ins w:id="77" w:author="EAB r4" w:date="2015-11-17T22:21:00Z">
        <w:r w:rsidR="00A00DED">
          <w:rPr>
            <w:highlight w:val="green"/>
          </w:rPr>
          <w:t>s</w:t>
        </w:r>
      </w:ins>
      <w:ins w:id="78" w:author="EAB" w:date="2015-10-06T18:21:00Z">
        <w:r w:rsidR="00B743FA" w:rsidRPr="00A03A29">
          <w:t xml:space="preserve"> is applied per logical channel</w:t>
        </w:r>
      </w:ins>
      <w:ins w:id="79" w:author="EAB r2" w:date="2015-10-12T22:25:00Z">
        <w:r w:rsidR="0061274D" w:rsidRPr="00A03A29">
          <w:t xml:space="preserve">, see 3GPP TS 45.002 </w:t>
        </w:r>
      </w:ins>
      <w:ins w:id="80" w:author="EAB r2" w:date="2015-10-12T22:26:00Z">
        <w:r w:rsidR="0061274D" w:rsidRPr="00A03A29">
          <w:t>[11]</w:t>
        </w:r>
      </w:ins>
      <w:ins w:id="81" w:author="EAB r2" w:date="2015-10-12T22:32:00Z">
        <w:r w:rsidR="000E1925" w:rsidRPr="00A03A29">
          <w:t xml:space="preserve"> and 3GPP TS 45.003</w:t>
        </w:r>
      </w:ins>
      <w:ins w:id="82" w:author="EAB r2" w:date="2015-10-13T07:40:00Z">
        <w:r w:rsidR="00652429" w:rsidRPr="00A03A29">
          <w:t xml:space="preserve"> [12]</w:t>
        </w:r>
      </w:ins>
      <w:ins w:id="83" w:author="EAB" w:date="2015-10-06T18:22:00Z">
        <w:r w:rsidR="00B743FA" w:rsidRPr="001A7551">
          <w:t xml:space="preserve">. </w:t>
        </w:r>
      </w:ins>
      <w:ins w:id="84" w:author="EAB" w:date="2015-10-06T18:21:00Z">
        <w:r w:rsidR="00B743FA" w:rsidRPr="001A7551">
          <w:t xml:space="preserve">This number of blind physical layer </w:t>
        </w:r>
      </w:ins>
      <w:ins w:id="85" w:author="EAB r4" w:date="2015-11-17T22:20:00Z">
        <w:r w:rsidR="00564C54" w:rsidRPr="009F7D51">
          <w:rPr>
            <w:highlight w:val="green"/>
          </w:rPr>
          <w:t>transmissions</w:t>
        </w:r>
      </w:ins>
      <w:ins w:id="86" w:author="EAB" w:date="2015-10-06T18:21:00Z">
        <w:r w:rsidR="00B743FA" w:rsidRPr="001A7551">
          <w:t xml:space="preserve"> may differ between logical channels</w:t>
        </w:r>
      </w:ins>
      <w:ins w:id="87" w:author="EAB" w:date="2015-10-06T18:26:00Z">
        <w:r w:rsidR="00E2237D" w:rsidRPr="001A7551">
          <w:t xml:space="preserve"> for the same coverage class</w:t>
        </w:r>
      </w:ins>
      <w:ins w:id="88" w:author="EAB" w:date="2015-10-06T18:22:00Z">
        <w:r w:rsidR="002F6372" w:rsidRPr="001A7551">
          <w:t>.</w:t>
        </w:r>
      </w:ins>
    </w:p>
    <w:p w:rsidR="00C40B4A" w:rsidDel="00A00DED" w:rsidRDefault="00C40B4A" w:rsidP="00624582">
      <w:pPr>
        <w:rPr>
          <w:ins w:id="89" w:author="EAB r3" w:date="2015-10-29T16:56:00Z"/>
          <w:del w:id="90" w:author="EAB r4" w:date="2015-11-17T22:22:00Z"/>
        </w:rPr>
      </w:pPr>
      <w:ins w:id="91" w:author="EAB r4" w:date="2015-11-17T22:10:00Z">
        <w:r w:rsidRPr="009F7D51">
          <w:rPr>
            <w:b/>
          </w:rPr>
          <w:t>EC-EGPRS operation</w:t>
        </w:r>
        <w:r w:rsidR="00CB6A94" w:rsidRPr="009F7D51">
          <w:t xml:space="preserve">: </w:t>
        </w:r>
        <w:r w:rsidRPr="009F7D51">
          <w:t xml:space="preserve">An EC-EGPRS capable MS in a cell supporting EC-EGPRS is said to have enabled EC-EGPRS </w:t>
        </w:r>
        <w:proofErr w:type="spellStart"/>
        <w:r w:rsidRPr="009F7D51">
          <w:t>operation.</w:t>
        </w:r>
      </w:ins>
    </w:p>
    <w:p w:rsidR="00C544A2" w:rsidRPr="00A03A29" w:rsidRDefault="00C544A2" w:rsidP="00624582">
      <w:pPr>
        <w:rPr>
          <w:ins w:id="92" w:author="EAB" w:date="2015-09-29T17:12:00Z"/>
        </w:rPr>
      </w:pPr>
      <w:ins w:id="93" w:author="EAB r3" w:date="2015-10-29T16:56:00Z">
        <w:r w:rsidRPr="00A03A29">
          <w:rPr>
            <w:b/>
          </w:rPr>
          <w:t>Extended</w:t>
        </w:r>
        <w:proofErr w:type="spellEnd"/>
        <w:r w:rsidRPr="00A03A29">
          <w:rPr>
            <w:b/>
          </w:rPr>
          <w:t xml:space="preserve"> coverage: </w:t>
        </w:r>
      </w:ins>
      <w:ins w:id="94" w:author="EAB r3" w:date="2015-10-29T16:57:00Z">
        <w:r w:rsidR="009E6620" w:rsidRPr="00A03A29">
          <w:t>Coverage level exceeding th</w:t>
        </w:r>
      </w:ins>
      <w:ins w:id="95" w:author="EAB r3" w:date="2015-10-29T16:59:00Z">
        <w:r w:rsidR="00D16CF4" w:rsidRPr="00A03A29">
          <w:t xml:space="preserve">e reference sensitivity and reference interference performance of </w:t>
        </w:r>
      </w:ins>
      <w:ins w:id="96" w:author="EAB r3" w:date="2015-10-29T16:57:00Z">
        <w:r w:rsidR="009E6620" w:rsidRPr="00A03A29">
          <w:t>GPRS/EGPRS</w:t>
        </w:r>
      </w:ins>
      <w:ins w:id="97" w:author="EAB r3" w:date="2015-10-29T16:58:00Z">
        <w:r w:rsidR="009E6620" w:rsidRPr="00A03A29">
          <w:t>, see 3GPP TS 45.005</w:t>
        </w:r>
      </w:ins>
      <w:ins w:id="98" w:author="EAB r3" w:date="2015-10-29T16:59:00Z">
        <w:r w:rsidR="00D16CF4" w:rsidRPr="00A03A29">
          <w:t xml:space="preserve"> [14]</w:t>
        </w:r>
      </w:ins>
      <w:ins w:id="99" w:author="EAB r3" w:date="2015-10-29T16:57:00Z">
        <w:r w:rsidR="009E6620" w:rsidRPr="00A03A29">
          <w:t>.</w:t>
        </w:r>
      </w:ins>
    </w:p>
    <w:p w:rsidR="00624582" w:rsidRPr="001A7551" w:rsidRDefault="00624582" w:rsidP="00624582">
      <w:pPr>
        <w:rPr>
          <w:ins w:id="100" w:author="EAB" w:date="2015-09-29T17:12:00Z"/>
        </w:rPr>
      </w:pPr>
      <w:ins w:id="101" w:author="EAB" w:date="2015-09-29T17:12:00Z">
        <w:r w:rsidRPr="001A7551">
          <w:rPr>
            <w:b/>
          </w:rPr>
          <w:t xml:space="preserve">Fixed Uplink Allocation: </w:t>
        </w:r>
      </w:ins>
      <w:ins w:id="102" w:author="EAB" w:date="2015-09-29T17:28:00Z">
        <w:r w:rsidR="00A47DFC" w:rsidRPr="001A7551">
          <w:t xml:space="preserve">Static allocation (and assignment) of limited resources </w:t>
        </w:r>
      </w:ins>
      <w:ins w:id="103" w:author="EAB" w:date="2015-09-29T17:29:00Z">
        <w:r w:rsidR="00A47DFC" w:rsidRPr="001A7551">
          <w:t xml:space="preserve">in the uplink </w:t>
        </w:r>
      </w:ins>
      <w:ins w:id="104" w:author="EAB" w:date="2015-09-29T17:28:00Z">
        <w:r w:rsidR="00A47DFC" w:rsidRPr="001A7551">
          <w:t xml:space="preserve">over one or more TTIs, using one or more PDCH, that does not </w:t>
        </w:r>
      </w:ins>
      <w:ins w:id="105" w:author="EAB" w:date="2015-09-29T17:29:00Z">
        <w:r w:rsidR="00A47DFC" w:rsidRPr="001A7551">
          <w:t xml:space="preserve">make </w:t>
        </w:r>
      </w:ins>
      <w:ins w:id="106" w:author="EAB" w:date="2015-09-29T17:28:00Z">
        <w:r w:rsidR="00A47DFC" w:rsidRPr="001A7551">
          <w:t xml:space="preserve">use </w:t>
        </w:r>
      </w:ins>
      <w:ins w:id="107" w:author="EAB" w:date="2015-09-29T17:29:00Z">
        <w:r w:rsidR="00A47DFC" w:rsidRPr="001A7551">
          <w:t xml:space="preserve">of </w:t>
        </w:r>
      </w:ins>
      <w:ins w:id="108" w:author="EAB" w:date="2015-09-29T17:28:00Z">
        <w:r w:rsidR="00A47DFC" w:rsidRPr="001A7551">
          <w:t>USF based allocation</w:t>
        </w:r>
      </w:ins>
      <w:ins w:id="109" w:author="EAB" w:date="2015-09-29T17:29:00Z">
        <w:r w:rsidR="00A47DFC" w:rsidRPr="001A7551">
          <w:t>.</w:t>
        </w:r>
      </w:ins>
    </w:p>
    <w:p w:rsidR="003B393F" w:rsidRDefault="003B393F" w:rsidP="003B393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3B393F" w:rsidRPr="00421D94" w:rsidTr="00BC5053">
        <w:trPr>
          <w:jc w:val="center"/>
        </w:trPr>
        <w:tc>
          <w:tcPr>
            <w:tcW w:w="9857" w:type="dxa"/>
            <w:shd w:val="clear" w:color="auto" w:fill="1F497D"/>
            <w:tcMar>
              <w:top w:w="57" w:type="dxa"/>
            </w:tcMar>
            <w:vAlign w:val="center"/>
          </w:tcPr>
          <w:p w:rsidR="003B393F" w:rsidRPr="0093430E" w:rsidRDefault="00C7751C" w:rsidP="00BC5053">
            <w:pPr>
              <w:jc w:val="center"/>
              <w:rPr>
                <w:rFonts w:ascii="Cambria" w:eastAsia="SimSun" w:hAnsi="Cambria"/>
                <w:b/>
                <w:color w:val="FFFFFF"/>
                <w:sz w:val="32"/>
              </w:rPr>
            </w:pPr>
            <w:r>
              <w:rPr>
                <w:rFonts w:ascii="Cambria" w:eastAsia="SimSun" w:hAnsi="Cambria"/>
                <w:b/>
                <w:color w:val="FFFFFF"/>
                <w:sz w:val="24"/>
              </w:rPr>
              <w:t>4</w:t>
            </w:r>
            <w:r w:rsidR="00B84B88" w:rsidRPr="00B84B88">
              <w:rPr>
                <w:rFonts w:ascii="Cambria" w:eastAsia="SimSun" w:hAnsi="Cambria"/>
                <w:b/>
                <w:color w:val="FFFFFF"/>
                <w:sz w:val="24"/>
                <w:vertAlign w:val="superscript"/>
              </w:rPr>
              <w:t>th</w:t>
            </w:r>
            <w:r w:rsidR="00B84B88">
              <w:rPr>
                <w:rFonts w:ascii="Cambria" w:eastAsia="SimSun" w:hAnsi="Cambria"/>
                <w:b/>
                <w:color w:val="FFFFFF"/>
                <w:sz w:val="24"/>
              </w:rPr>
              <w:t xml:space="preserve"> </w:t>
            </w:r>
            <w:r w:rsidR="003B393F" w:rsidRPr="0093430E">
              <w:rPr>
                <w:rFonts w:ascii="Cambria" w:eastAsia="SimSun" w:hAnsi="Cambria"/>
                <w:b/>
                <w:color w:val="FFFFFF"/>
                <w:sz w:val="24"/>
              </w:rPr>
              <w:t>modification</w:t>
            </w:r>
          </w:p>
        </w:tc>
      </w:tr>
    </w:tbl>
    <w:p w:rsidR="003B393F" w:rsidRDefault="003B393F" w:rsidP="003B393F">
      <w:pPr>
        <w:pStyle w:val="EW"/>
        <w:rPr>
          <w:color w:val="000000"/>
        </w:rPr>
      </w:pPr>
    </w:p>
    <w:p w:rsidR="002560EF" w:rsidRPr="008E7E6F" w:rsidRDefault="002560EF" w:rsidP="002560EF">
      <w:pPr>
        <w:pStyle w:val="Heading2"/>
        <w:rPr>
          <w:color w:val="000000"/>
        </w:rPr>
      </w:pPr>
      <w:bookmarkStart w:id="110" w:name="_Toc389830707"/>
      <w:r>
        <w:rPr>
          <w:color w:val="000000"/>
        </w:rPr>
        <w:t>3.3</w:t>
      </w:r>
      <w:r>
        <w:rPr>
          <w:color w:val="000000"/>
        </w:rPr>
        <w:tab/>
      </w:r>
      <w:ins w:id="111" w:author="EAB" w:date="2015-09-29T17:32:00Z">
        <w:r w:rsidR="008A040B" w:rsidRPr="008E7E6F">
          <w:rPr>
            <w:color w:val="000000"/>
          </w:rPr>
          <w:t>Network and mobile station capabilities</w:t>
        </w:r>
      </w:ins>
      <w:del w:id="112" w:author="EAB" w:date="2015-09-29T17:32:00Z">
        <w:r w:rsidRPr="008E7E6F" w:rsidDel="008A040B">
          <w:rPr>
            <w:color w:val="000000"/>
          </w:rPr>
          <w:delText>Definitions</w:delText>
        </w:r>
      </w:del>
      <w:bookmarkEnd w:id="110"/>
    </w:p>
    <w:p w:rsidR="002560EF" w:rsidRDefault="002560EF" w:rsidP="002560EF">
      <w:pPr>
        <w:pStyle w:val="Heading3"/>
      </w:pPr>
      <w:r w:rsidRPr="008E7E6F">
        <w:t>3.3.1</w:t>
      </w:r>
      <w:r>
        <w:tab/>
        <w:t>General</w:t>
      </w:r>
    </w:p>
    <w:p w:rsidR="002560EF" w:rsidRDefault="002560EF" w:rsidP="002560EF">
      <w:pPr>
        <w:rPr>
          <w:color w:val="000000"/>
        </w:rPr>
      </w:pPr>
      <w:r>
        <w:rPr>
          <w:color w:val="000000"/>
        </w:rPr>
        <w:t>In addition to GPRS specific definitions which can be found in 3GPP TS 22.060 [2] and 3GPP TS 23.060 [3] the following apply.</w:t>
      </w:r>
    </w:p>
    <w:p w:rsidR="002560EF" w:rsidRDefault="002560EF" w:rsidP="002560EF">
      <w:r>
        <w:t xml:space="preserve">When referring to radio resources (i.e. physical </w:t>
      </w:r>
      <w:r w:rsidRPr="00897501">
        <w:t>channels) provided</w:t>
      </w:r>
      <w:r>
        <w:t xml:space="preserve"> by the network to the mobile station, the term "assignment" refers to granting of resources on a semi-static basis, whereas "allocation" refers to the dynamically changing permission to use those resources that have been "assigned" to it and are shared with other users</w:t>
      </w:r>
      <w:r w:rsidRPr="00A03A29">
        <w:t>.</w:t>
      </w:r>
      <w:ins w:id="113" w:author="EAB r2" w:date="2015-10-12T22:34:00Z">
        <w:r w:rsidR="007C0A08" w:rsidRPr="00A03A29">
          <w:t xml:space="preserve">  An exception applies when granting resources using Fixed Uplink Allocation where only the term “allocation” is used. In this case, resources are assigned and allocated by the same message.</w:t>
        </w:r>
      </w:ins>
    </w:p>
    <w:p w:rsidR="002560EF" w:rsidRDefault="002560EF" w:rsidP="002560EF">
      <w:proofErr w:type="spellStart"/>
      <w:r>
        <w:t>Multislot</w:t>
      </w:r>
      <w:proofErr w:type="spellEnd"/>
      <w:r>
        <w:t xml:space="preserve"> Capability: the capability of the mobile station to support </w:t>
      </w:r>
      <w:proofErr w:type="spellStart"/>
      <w:r>
        <w:t>Multislot</w:t>
      </w:r>
      <w:proofErr w:type="spellEnd"/>
      <w:r>
        <w:t xml:space="preserve"> Configurations.</w:t>
      </w:r>
    </w:p>
    <w:p w:rsidR="002560EF" w:rsidRDefault="002560EF" w:rsidP="002560EF">
      <w:proofErr w:type="spellStart"/>
      <w:r>
        <w:t>Multislot</w:t>
      </w:r>
      <w:proofErr w:type="spellEnd"/>
      <w:r>
        <w:t xml:space="preserve"> Class: a value which implicitly determines the </w:t>
      </w:r>
      <w:proofErr w:type="spellStart"/>
      <w:r>
        <w:t>Multislot</w:t>
      </w:r>
      <w:proofErr w:type="spellEnd"/>
      <w:r>
        <w:t xml:space="preserve"> Capability of the mobile station. </w:t>
      </w:r>
    </w:p>
    <w:p w:rsidR="002560EF" w:rsidRPr="00BD5E73" w:rsidRDefault="002560EF" w:rsidP="002560EF">
      <w:proofErr w:type="spellStart"/>
      <w:r>
        <w:lastRenderedPageBreak/>
        <w:t>Multislot</w:t>
      </w:r>
      <w:proofErr w:type="spellEnd"/>
      <w:r>
        <w:t xml:space="preserve"> Configuration: the set of receive and transmit timeslots assigned to the MS. </w:t>
      </w:r>
    </w:p>
    <w:p w:rsidR="002560EF" w:rsidRDefault="002560EF" w:rsidP="002560EF">
      <w:pPr>
        <w:pStyle w:val="Heading3"/>
      </w:pPr>
      <w:bookmarkStart w:id="114" w:name="_Toc389830709"/>
      <w:r>
        <w:t>3.3.2</w:t>
      </w:r>
      <w:r>
        <w:tab/>
        <w:t>EGPRS mobile station</w:t>
      </w:r>
      <w:bookmarkEnd w:id="114"/>
    </w:p>
    <w:p w:rsidR="002560EF" w:rsidRDefault="002560EF" w:rsidP="002560EF">
      <w:r>
        <w:t>An EGPRS mobile station is a GPRS mobile station with additional capabilities for new radio access protocol features and new modulation and coding schemes. An EGPRS mobile station shall comply with GPRS requirements and the additional requirements defined for an EGPRS mobile station. The support of EGPRS is optional for the mobile station and the network.</w:t>
      </w:r>
    </w:p>
    <w:p w:rsidR="002560EF" w:rsidRDefault="002560EF" w:rsidP="002560EF">
      <w:r w:rsidRPr="00A60FAE">
        <w:t>An EGPRS mobile station may additionally indi</w:t>
      </w:r>
      <w:r>
        <w:t>cate support for EGPRS2 in uplink and/or downlink direction</w:t>
      </w:r>
      <w:r w:rsidRPr="00A60FAE">
        <w:t xml:space="preserve">. </w:t>
      </w:r>
      <w:r>
        <w:t>In this case an EGPRS mobile station supports additional modulation and coding schemes, and may also support higher symbol rate, see sub-clause 3.3.6. The support of EGPRS2</w:t>
      </w:r>
      <w:r w:rsidRPr="00A60FAE">
        <w:t xml:space="preserve"> is optional for the mobile station and the network.</w:t>
      </w:r>
    </w:p>
    <w:p w:rsidR="002560EF" w:rsidRDefault="002560EF" w:rsidP="002560EF">
      <w:r w:rsidRPr="00A60FAE">
        <w:t xml:space="preserve">An EGPRS mobile station may additionally indicate </w:t>
      </w:r>
      <w:r>
        <w:rPr>
          <w:rFonts w:hint="eastAsia"/>
          <w:lang w:eastAsia="ko-KR"/>
        </w:rPr>
        <w:t xml:space="preserve">the </w:t>
      </w:r>
      <w:r w:rsidRPr="00A60FAE">
        <w:t>support o</w:t>
      </w:r>
      <w:r>
        <w:t>f</w:t>
      </w:r>
      <w:r w:rsidRPr="00A60FAE">
        <w:t xml:space="preserve"> Reduced Latency. In this case </w:t>
      </w:r>
      <w:r>
        <w:t xml:space="preserve">an </w:t>
      </w:r>
      <w:r w:rsidRPr="00AB36B8">
        <w:t>EGPRS mobile station may be assigned a</w:t>
      </w:r>
      <w:r>
        <w:t xml:space="preserve"> </w:t>
      </w:r>
      <w:r w:rsidRPr="00A60FAE">
        <w:t xml:space="preserve">TBF </w:t>
      </w:r>
      <w:r>
        <w:rPr>
          <w:lang w:eastAsia="ko-KR"/>
        </w:rPr>
        <w:t>with</w:t>
      </w:r>
      <w:r>
        <w:rPr>
          <w:rFonts w:hint="eastAsia"/>
          <w:lang w:eastAsia="ko-KR"/>
        </w:rPr>
        <w:t xml:space="preserve"> FANR </w:t>
      </w:r>
      <w:r>
        <w:rPr>
          <w:lang w:eastAsia="ko-KR"/>
        </w:rPr>
        <w:t xml:space="preserve">activated </w:t>
      </w:r>
      <w:r>
        <w:rPr>
          <w:rFonts w:hint="eastAsia"/>
          <w:lang w:eastAsia="ko-KR"/>
        </w:rPr>
        <w:t>either in BTTI configuration or in RTTI configuration</w:t>
      </w:r>
      <w:r w:rsidRPr="00A60FAE">
        <w:t>, see sub-</w:t>
      </w:r>
      <w:r>
        <w:t>clause 3.3.5. The support of Reduced Latency</w:t>
      </w:r>
      <w:r w:rsidRPr="00A60FAE">
        <w:t xml:space="preserve"> is optional for the mobile station and the network.</w:t>
      </w:r>
    </w:p>
    <w:p w:rsidR="002560EF" w:rsidRDefault="002560EF" w:rsidP="002560EF">
      <w:pPr>
        <w:pStyle w:val="Heading3"/>
      </w:pPr>
      <w:bookmarkStart w:id="115" w:name="_Toc389830710"/>
      <w:r>
        <w:t>3.3.3</w:t>
      </w:r>
      <w:r>
        <w:tab/>
        <w:t>Dual Transfer Mode</w:t>
      </w:r>
      <w:bookmarkEnd w:id="115"/>
    </w:p>
    <w:p w:rsidR="002560EF" w:rsidRDefault="002560EF" w:rsidP="002560EF">
      <w:pPr>
        <w:keepNext/>
      </w:pPr>
      <w:r>
        <w:t xml:space="preserve">In dual transfer mode, the mobile station is assigned resources providing an RR connection and </w:t>
      </w:r>
      <w:r>
        <w:rPr>
          <w:szCs w:val="24"/>
          <w:lang w:val="en-US"/>
        </w:rPr>
        <w:t>one or more</w:t>
      </w:r>
      <w:r>
        <w:t xml:space="preserve"> Temporary Block Flows on one or more physical channels. This feature is optional for the mobile station and the network. It is only applicable for a mobile station supporting GPRS, EGPRS</w:t>
      </w:r>
      <w:r>
        <w:rPr>
          <w:rFonts w:hint="eastAsia"/>
          <w:lang w:eastAsia="ko-KR"/>
        </w:rPr>
        <w:t xml:space="preserve"> or EGPRS2</w:t>
      </w:r>
      <w:r>
        <w:t>. Dual transfer mode is a subset of class A mode of operation, which is only possible if there is radio resource</w:t>
      </w:r>
      <w:r w:rsidRPr="00BD5E73">
        <w:t xml:space="preserve"> </w:t>
      </w:r>
      <w:r>
        <w:t>assignment co-ordination in the network.</w:t>
      </w:r>
    </w:p>
    <w:p w:rsidR="002560EF" w:rsidRPr="007123C2" w:rsidRDefault="002560EF" w:rsidP="002560EF">
      <w:pPr>
        <w:pStyle w:val="Heading3"/>
      </w:pPr>
      <w:bookmarkStart w:id="116" w:name="_Toc389830711"/>
      <w:r w:rsidRPr="007123C2">
        <w:t>3.3.4</w:t>
      </w:r>
      <w:r w:rsidRPr="007123C2">
        <w:tab/>
        <w:t>Downlink dual carrier configuration</w:t>
      </w:r>
      <w:bookmarkEnd w:id="116"/>
    </w:p>
    <w:p w:rsidR="002560EF" w:rsidRPr="007123C2" w:rsidRDefault="002560EF" w:rsidP="002560EF">
      <w:pPr>
        <w:rPr>
          <w:color w:val="000000"/>
        </w:rPr>
      </w:pPr>
      <w:r w:rsidRPr="007123C2">
        <w:rPr>
          <w:color w:val="000000"/>
        </w:rPr>
        <w:t xml:space="preserve">In a downlink dual carrier configuration, one or more PDCHs are assigned to a single MS on </w:t>
      </w:r>
      <w:r>
        <w:rPr>
          <w:color w:val="000000"/>
        </w:rPr>
        <w:t xml:space="preserve">each of </w:t>
      </w:r>
      <w:r w:rsidRPr="007123C2">
        <w:rPr>
          <w:color w:val="000000"/>
        </w:rPr>
        <w:t>two different radio frequency channels</w:t>
      </w:r>
      <w:r>
        <w:rPr>
          <w:color w:val="000000"/>
        </w:rPr>
        <w:t xml:space="preserve"> on either the uplink or downlink, or both</w:t>
      </w:r>
      <w:r w:rsidRPr="007123C2">
        <w:rPr>
          <w:color w:val="000000"/>
        </w:rPr>
        <w:t xml:space="preserve">. On the downlink, radio blocks may be allocated on </w:t>
      </w:r>
      <w:r w:rsidRPr="007123C2">
        <w:t xml:space="preserve">both radio frequency channels in any radio block period. On the uplink, radio blocks shall not be allocated on both radio frequency channels in any </w:t>
      </w:r>
      <w:r>
        <w:t xml:space="preserve">given </w:t>
      </w:r>
      <w:r w:rsidRPr="007123C2">
        <w:t>radio block period.</w:t>
      </w:r>
    </w:p>
    <w:p w:rsidR="002560EF" w:rsidRPr="007123C2" w:rsidRDefault="002560EF" w:rsidP="002560EF">
      <w:pPr>
        <w:pStyle w:val="NO"/>
      </w:pPr>
      <w:r w:rsidRPr="007123C2">
        <w:t>NOTE:</w:t>
      </w:r>
      <w:r w:rsidRPr="007123C2">
        <w:tab/>
        <w:t>A radio frequency channel in this context is defined by the frequency parameter(s) ARFCN for a non-hopping radio frequency channel or MA, MAIO and HSN for a hopping radio frequency channel.</w:t>
      </w:r>
    </w:p>
    <w:p w:rsidR="002560EF" w:rsidRPr="007123C2" w:rsidRDefault="002560EF" w:rsidP="002560EF">
      <w:r w:rsidRPr="007123C2">
        <w:rPr>
          <w:color w:val="000000"/>
        </w:rPr>
        <w:t>A downlink dual carrier configuration shall support</w:t>
      </w:r>
      <w:r w:rsidRPr="007123C2">
        <w:t xml:space="preserve"> </w:t>
      </w:r>
      <w:proofErr w:type="spellStart"/>
      <w:r w:rsidRPr="007123C2">
        <w:t>multislot</w:t>
      </w:r>
      <w:proofErr w:type="spellEnd"/>
      <w:r w:rsidRPr="007123C2">
        <w:t xml:space="preserve"> configurations either for packet switched connections or dual transfer mode.</w:t>
      </w:r>
      <w:r>
        <w:t xml:space="preserve"> For a Dual Transfer Mode capable MS which supports Downlink Dual Carrier, support of Downlink Dual Carrier configurations for Dual Transfer Mode is optional.</w:t>
      </w:r>
    </w:p>
    <w:p w:rsidR="002560EF" w:rsidRDefault="002560EF" w:rsidP="002560EF">
      <w:r w:rsidRPr="007123C2">
        <w:t>Downlink dual carrier is not supported in GPRS mode.</w:t>
      </w:r>
    </w:p>
    <w:p w:rsidR="002560EF" w:rsidRDefault="002560EF" w:rsidP="002560EF">
      <w:pPr>
        <w:pStyle w:val="Heading3"/>
      </w:pPr>
      <w:bookmarkStart w:id="117" w:name="_Toc389830712"/>
      <w:r>
        <w:t>3.3.5</w:t>
      </w:r>
      <w:r>
        <w:tab/>
      </w:r>
      <w:r w:rsidRPr="00F347D6">
        <w:t xml:space="preserve">Reduced </w:t>
      </w:r>
      <w:r>
        <w:t xml:space="preserve">Latency </w:t>
      </w:r>
      <w:r w:rsidRPr="00A60FAE">
        <w:t>TBF</w:t>
      </w:r>
      <w:bookmarkEnd w:id="117"/>
    </w:p>
    <w:p w:rsidR="002560EF" w:rsidRDefault="002560EF" w:rsidP="002560EF">
      <w:pPr>
        <w:spacing w:after="0"/>
      </w:pPr>
      <w:r w:rsidRPr="00AB36B8">
        <w:t xml:space="preserve">A </w:t>
      </w:r>
      <w:r>
        <w:rPr>
          <w:rFonts w:hint="eastAsia"/>
          <w:lang w:eastAsia="ko-KR"/>
        </w:rPr>
        <w:t xml:space="preserve">TBF applying </w:t>
      </w:r>
      <w:r w:rsidRPr="00AB36B8">
        <w:t>Reduced Latency shall operate according to all EGPRS</w:t>
      </w:r>
      <w:r>
        <w:t>/EGPRS2</w:t>
      </w:r>
      <w:r w:rsidRPr="00AB36B8">
        <w:t xml:space="preserve"> requirements, unless otherwise stated, with the</w:t>
      </w:r>
      <w:r w:rsidRPr="00AB36B8">
        <w:rPr>
          <w:lang w:eastAsia="it-IT"/>
        </w:rPr>
        <w:t xml:space="preserve"> </w:t>
      </w:r>
      <w:r>
        <w:rPr>
          <w:rFonts w:hint="eastAsia"/>
          <w:lang w:eastAsia="ko-KR"/>
        </w:rPr>
        <w:t>F</w:t>
      </w:r>
      <w:r w:rsidRPr="00AB36B8">
        <w:rPr>
          <w:lang w:eastAsia="it-IT"/>
        </w:rPr>
        <w:t xml:space="preserve">ast </w:t>
      </w:r>
      <w:proofErr w:type="spellStart"/>
      <w:r>
        <w:rPr>
          <w:rFonts w:hint="eastAsia"/>
          <w:lang w:eastAsia="ko-KR"/>
        </w:rPr>
        <w:t>A</w:t>
      </w:r>
      <w:r w:rsidRPr="00AB36B8">
        <w:rPr>
          <w:lang w:eastAsia="it-IT"/>
        </w:rPr>
        <w:t>ck</w:t>
      </w:r>
      <w:proofErr w:type="spellEnd"/>
      <w:r w:rsidRPr="00AB36B8">
        <w:rPr>
          <w:lang w:eastAsia="it-IT"/>
        </w:rPr>
        <w:t>/</w:t>
      </w:r>
      <w:proofErr w:type="spellStart"/>
      <w:r>
        <w:rPr>
          <w:rFonts w:hint="eastAsia"/>
          <w:lang w:eastAsia="ko-KR"/>
        </w:rPr>
        <w:t>N</w:t>
      </w:r>
      <w:r w:rsidRPr="00AB36B8">
        <w:rPr>
          <w:lang w:eastAsia="it-IT"/>
        </w:rPr>
        <w:t>ack</w:t>
      </w:r>
      <w:proofErr w:type="spellEnd"/>
      <w:r w:rsidRPr="00AB36B8">
        <w:rPr>
          <w:lang w:eastAsia="it-IT"/>
        </w:rPr>
        <w:t xml:space="preserve"> </w:t>
      </w:r>
      <w:r>
        <w:rPr>
          <w:rFonts w:hint="eastAsia"/>
          <w:lang w:eastAsia="ko-KR"/>
        </w:rPr>
        <w:t>R</w:t>
      </w:r>
      <w:r w:rsidRPr="00AB36B8">
        <w:rPr>
          <w:lang w:eastAsia="it-IT"/>
        </w:rPr>
        <w:t>eporting procedure</w:t>
      </w:r>
      <w:r w:rsidRPr="00AB36B8">
        <w:t xml:space="preserve"> (see sub-clause 3.3.5.1). In addition, a TBF </w:t>
      </w:r>
      <w:r>
        <w:rPr>
          <w:rFonts w:hint="eastAsia"/>
          <w:lang w:eastAsia="ko-KR"/>
        </w:rPr>
        <w:t>applying Reduced Latency</w:t>
      </w:r>
      <w:r w:rsidRPr="00AB36B8">
        <w:t xml:space="preserve"> is characterized by either</w:t>
      </w:r>
      <w:r w:rsidRPr="00764C72">
        <w:rPr>
          <w:rFonts w:hint="eastAsia"/>
          <w:lang w:eastAsia="ko-KR"/>
        </w:rPr>
        <w:t xml:space="preserve"> </w:t>
      </w:r>
      <w:r>
        <w:rPr>
          <w:rFonts w:hint="eastAsia"/>
          <w:lang w:eastAsia="ko-KR"/>
        </w:rPr>
        <w:t>RTTI configuration</w:t>
      </w:r>
      <w:r w:rsidRPr="00AB36B8">
        <w:rPr>
          <w:lang w:eastAsia="it-IT"/>
        </w:rPr>
        <w:t xml:space="preserve"> or </w:t>
      </w:r>
      <w:r>
        <w:rPr>
          <w:lang w:eastAsia="it-IT"/>
        </w:rPr>
        <w:t>B</w:t>
      </w:r>
      <w:r w:rsidRPr="00AB36B8">
        <w:rPr>
          <w:lang w:eastAsia="it-IT"/>
        </w:rPr>
        <w:t xml:space="preserve">TTI configuration </w:t>
      </w:r>
      <w:r w:rsidRPr="00AB36B8">
        <w:t>(see sub-clause 3.3.5.2).</w:t>
      </w:r>
    </w:p>
    <w:p w:rsidR="002560EF" w:rsidRDefault="002560EF" w:rsidP="002560EF">
      <w:pPr>
        <w:pStyle w:val="Heading4"/>
      </w:pPr>
      <w:bookmarkStart w:id="118" w:name="_Toc389830713"/>
      <w:r>
        <w:t>3.3.5.1</w:t>
      </w:r>
      <w:r>
        <w:tab/>
        <w:t xml:space="preserve">Fast </w:t>
      </w:r>
      <w:proofErr w:type="spellStart"/>
      <w:r>
        <w:t>Ack</w:t>
      </w:r>
      <w:proofErr w:type="spellEnd"/>
      <w:r>
        <w:t>/</w:t>
      </w:r>
      <w:proofErr w:type="spellStart"/>
      <w:r>
        <w:t>Nack</w:t>
      </w:r>
      <w:proofErr w:type="spellEnd"/>
      <w:r>
        <w:t xml:space="preserve"> Reporting procedure</w:t>
      </w:r>
      <w:bookmarkEnd w:id="118"/>
    </w:p>
    <w:p w:rsidR="002560EF" w:rsidRPr="00AB36B8" w:rsidRDefault="002560EF" w:rsidP="002560EF">
      <w:pPr>
        <w:rPr>
          <w:color w:val="000000"/>
        </w:rPr>
      </w:pPr>
      <w:r w:rsidRPr="00AB36B8">
        <w:rPr>
          <w:color w:val="000000"/>
        </w:rPr>
        <w:t xml:space="preserve">The </w:t>
      </w:r>
      <w:r>
        <w:rPr>
          <w:color w:val="000000"/>
        </w:rPr>
        <w:t>F</w:t>
      </w:r>
      <w:r w:rsidRPr="00AB36B8">
        <w:rPr>
          <w:color w:val="000000"/>
        </w:rPr>
        <w:t xml:space="preserve">ast </w:t>
      </w:r>
      <w:proofErr w:type="spellStart"/>
      <w:r>
        <w:rPr>
          <w:color w:val="000000"/>
        </w:rPr>
        <w:t>A</w:t>
      </w:r>
      <w:r w:rsidRPr="00AB36B8">
        <w:rPr>
          <w:color w:val="000000"/>
        </w:rPr>
        <w:t>ck</w:t>
      </w:r>
      <w:proofErr w:type="spellEnd"/>
      <w:r w:rsidRPr="00AB36B8">
        <w:rPr>
          <w:color w:val="000000"/>
        </w:rPr>
        <w:t>/</w:t>
      </w:r>
      <w:proofErr w:type="spellStart"/>
      <w:r>
        <w:rPr>
          <w:color w:val="000000"/>
        </w:rPr>
        <w:t>N</w:t>
      </w:r>
      <w:r w:rsidRPr="00AB36B8">
        <w:rPr>
          <w:color w:val="000000"/>
        </w:rPr>
        <w:t>ack</w:t>
      </w:r>
      <w:proofErr w:type="spellEnd"/>
      <w:r w:rsidRPr="00AB36B8">
        <w:rPr>
          <w:color w:val="000000"/>
        </w:rPr>
        <w:t xml:space="preserve"> reporting procedure (FANR) refers to the possibility to include</w:t>
      </w:r>
      <w:r w:rsidRPr="00AB36B8">
        <w:t xml:space="preserve">, in a radio block for data transfer sent in one direction, piggy-backed </w:t>
      </w:r>
      <w:proofErr w:type="spellStart"/>
      <w:r w:rsidRPr="00AB36B8">
        <w:t>ack</w:t>
      </w:r>
      <w:proofErr w:type="spellEnd"/>
      <w:r w:rsidRPr="00AB36B8">
        <w:t>/</w:t>
      </w:r>
      <w:proofErr w:type="spellStart"/>
      <w:r w:rsidRPr="00AB36B8">
        <w:t>nack</w:t>
      </w:r>
      <w:proofErr w:type="spellEnd"/>
      <w:r w:rsidRPr="00AB36B8">
        <w:t xml:space="preserve"> information relative to a TBF </w:t>
      </w:r>
      <w:r>
        <w:rPr>
          <w:lang w:eastAsia="ko-KR"/>
        </w:rPr>
        <w:t>with</w:t>
      </w:r>
      <w:r>
        <w:rPr>
          <w:rFonts w:hint="eastAsia"/>
          <w:lang w:eastAsia="ko-KR"/>
        </w:rPr>
        <w:t xml:space="preserve"> FANR</w:t>
      </w:r>
      <w:r>
        <w:rPr>
          <w:lang w:eastAsia="ko-KR"/>
        </w:rPr>
        <w:t xml:space="preserve"> activated</w:t>
      </w:r>
      <w:r>
        <w:rPr>
          <w:rFonts w:hint="eastAsia"/>
          <w:lang w:eastAsia="ko-KR"/>
        </w:rPr>
        <w:t xml:space="preserve"> </w:t>
      </w:r>
      <w:r w:rsidRPr="00AB36B8">
        <w:t>in the other direction</w:t>
      </w:r>
      <w:r w:rsidRPr="00AB36B8">
        <w:rPr>
          <w:color w:val="000000"/>
        </w:rPr>
        <w:t xml:space="preserve">. </w:t>
      </w:r>
    </w:p>
    <w:p w:rsidR="002560EF" w:rsidRDefault="002560EF" w:rsidP="002560EF">
      <w:r w:rsidRPr="00AB36B8">
        <w:t xml:space="preserve">This is achieved by inserting a fixed-size </w:t>
      </w:r>
      <w:r>
        <w:t>p</w:t>
      </w:r>
      <w:r w:rsidRPr="00AB36B8">
        <w:t>iggy-</w:t>
      </w:r>
      <w:r>
        <w:t>b</w:t>
      </w:r>
      <w:r w:rsidRPr="00AB36B8">
        <w:t xml:space="preserve">acked </w:t>
      </w:r>
      <w:proofErr w:type="spellStart"/>
      <w:r>
        <w:t>a</w:t>
      </w:r>
      <w:r w:rsidRPr="00AB36B8">
        <w:t>ck</w:t>
      </w:r>
      <w:proofErr w:type="spellEnd"/>
      <w:r w:rsidRPr="00AB36B8">
        <w:t>/</w:t>
      </w:r>
      <w:proofErr w:type="spellStart"/>
      <w:r>
        <w:t>n</w:t>
      </w:r>
      <w:r w:rsidRPr="00AB36B8">
        <w:t>ack</w:t>
      </w:r>
      <w:proofErr w:type="spellEnd"/>
      <w:r w:rsidRPr="00AB36B8">
        <w:t xml:space="preserve"> (PAN) field in the radio block. When a PAN field is inserted, a suitable Puncturing Scheme variant for the </w:t>
      </w:r>
      <w:r>
        <w:rPr>
          <w:rFonts w:hint="eastAsia"/>
          <w:lang w:eastAsia="ko-KR"/>
        </w:rPr>
        <w:t>modulation and coding schemes</w:t>
      </w:r>
      <w:r w:rsidRPr="00AB36B8">
        <w:t xml:space="preserve"> in use is chosen, so that the RLC data field and the PAN field fit together in the radio block along with the RLC/MAC header. The presence of the PAN field, is signalled by the PAN indicator bit in the RLC/MAC header. When this bit is set the receiver shall use the corresponding Puncturing Scheme variant of the CPS indicated in the RLC/MAC header to decode the RLC data field.</w:t>
      </w:r>
    </w:p>
    <w:p w:rsidR="002560EF" w:rsidRPr="00AB36B8" w:rsidRDefault="002560EF" w:rsidP="002560EF">
      <w:r w:rsidRPr="00643DD5">
        <w:rPr>
          <w:rFonts w:hint="eastAsia"/>
          <w:lang w:eastAsia="ko-KR"/>
        </w:rPr>
        <w:t xml:space="preserve">If a mobile station is assigned a TBF </w:t>
      </w:r>
      <w:r>
        <w:rPr>
          <w:lang w:eastAsia="ko-KR"/>
        </w:rPr>
        <w:t>with</w:t>
      </w:r>
      <w:r w:rsidRPr="00643DD5">
        <w:rPr>
          <w:rFonts w:hint="eastAsia"/>
          <w:lang w:eastAsia="ko-KR"/>
        </w:rPr>
        <w:t xml:space="preserve"> FANR</w:t>
      </w:r>
      <w:r>
        <w:rPr>
          <w:lang w:eastAsia="ko-KR"/>
        </w:rPr>
        <w:t xml:space="preserve"> activated</w:t>
      </w:r>
      <w:r w:rsidRPr="00643DD5">
        <w:rPr>
          <w:rFonts w:hint="eastAsia"/>
          <w:lang w:eastAsia="ko-KR"/>
        </w:rPr>
        <w:t xml:space="preserve">, all concurrent TBFs assigned to the mobile station shall </w:t>
      </w:r>
      <w:r>
        <w:rPr>
          <w:lang w:eastAsia="ko-KR"/>
        </w:rPr>
        <w:t xml:space="preserve">have </w:t>
      </w:r>
      <w:r w:rsidRPr="00643DD5">
        <w:rPr>
          <w:rFonts w:hint="eastAsia"/>
          <w:lang w:eastAsia="ko-KR"/>
        </w:rPr>
        <w:t>FANR</w:t>
      </w:r>
      <w:r>
        <w:rPr>
          <w:lang w:eastAsia="ko-KR"/>
        </w:rPr>
        <w:t xml:space="preserve"> activated irrespective of the </w:t>
      </w:r>
      <w:r>
        <w:t>RLC/MAC mode of each TBF (acknowledged mode, non-persistent mode or unacknowledged mode)</w:t>
      </w:r>
      <w:r w:rsidRPr="00643DD5">
        <w:rPr>
          <w:rFonts w:hint="eastAsia"/>
          <w:lang w:eastAsia="ko-KR"/>
        </w:rPr>
        <w:t>.</w:t>
      </w:r>
    </w:p>
    <w:p w:rsidR="002560EF" w:rsidRDefault="002560EF" w:rsidP="002560EF">
      <w:r w:rsidRPr="00AB36B8">
        <w:rPr>
          <w:color w:val="000000"/>
        </w:rPr>
        <w:t xml:space="preserve">Fast </w:t>
      </w:r>
      <w:proofErr w:type="spellStart"/>
      <w:r>
        <w:rPr>
          <w:color w:val="000000"/>
        </w:rPr>
        <w:t>A</w:t>
      </w:r>
      <w:r w:rsidRPr="00AB36B8">
        <w:rPr>
          <w:color w:val="000000"/>
        </w:rPr>
        <w:t>ck</w:t>
      </w:r>
      <w:proofErr w:type="spellEnd"/>
      <w:r w:rsidRPr="00AB36B8">
        <w:rPr>
          <w:color w:val="000000"/>
        </w:rPr>
        <w:t>/</w:t>
      </w:r>
      <w:proofErr w:type="spellStart"/>
      <w:r>
        <w:rPr>
          <w:color w:val="000000"/>
        </w:rPr>
        <w:t>N</w:t>
      </w:r>
      <w:r w:rsidRPr="00AB36B8">
        <w:rPr>
          <w:color w:val="000000"/>
        </w:rPr>
        <w:t>ack</w:t>
      </w:r>
      <w:proofErr w:type="spellEnd"/>
      <w:r w:rsidRPr="00AB36B8">
        <w:rPr>
          <w:color w:val="000000"/>
        </w:rPr>
        <w:t xml:space="preserve"> reporting </w:t>
      </w:r>
      <w:r w:rsidRPr="00AB36B8">
        <w:t>is not supported in GPRS TBF</w:t>
      </w:r>
      <w:r>
        <w:rPr>
          <w:rFonts w:hint="eastAsia"/>
          <w:lang w:eastAsia="ko-KR"/>
        </w:rPr>
        <w:t xml:space="preserve"> mode</w:t>
      </w:r>
      <w:r>
        <w:t>.</w:t>
      </w:r>
    </w:p>
    <w:p w:rsidR="002560EF" w:rsidRPr="00B33B64" w:rsidRDefault="002560EF" w:rsidP="002560EF">
      <w:pPr>
        <w:pStyle w:val="Heading4"/>
      </w:pPr>
      <w:bookmarkStart w:id="119" w:name="_Toc389830714"/>
      <w:r>
        <w:lastRenderedPageBreak/>
        <w:t>3.3.5.2</w:t>
      </w:r>
      <w:r>
        <w:tab/>
        <w:t>RTTI configuration</w:t>
      </w:r>
      <w:bookmarkEnd w:id="119"/>
    </w:p>
    <w:p w:rsidR="002560EF" w:rsidRPr="00C2466F" w:rsidRDefault="002560EF" w:rsidP="002560EF">
      <w:pPr>
        <w:spacing w:before="120"/>
      </w:pPr>
      <w:r w:rsidRPr="00C2466F">
        <w:t xml:space="preserve">In </w:t>
      </w:r>
      <w:r>
        <w:t>R</w:t>
      </w:r>
      <w:r w:rsidRPr="00C2466F">
        <w:t xml:space="preserve">TTI configuration, a radio block consisting of four bursts is sent using two PDCHs, i.e. a PDCH-pair, in each of two consecutive TDMA frames. In </w:t>
      </w:r>
      <w:r>
        <w:t>R</w:t>
      </w:r>
      <w:r w:rsidRPr="00C2466F">
        <w:t>TTI configuration, the time to transmit a radio block is half of a basic radio block period.</w:t>
      </w:r>
    </w:p>
    <w:p w:rsidR="002560EF" w:rsidRPr="00C2466F" w:rsidRDefault="002560EF" w:rsidP="002560EF">
      <w:pPr>
        <w:pStyle w:val="NO"/>
      </w:pPr>
      <w:r w:rsidRPr="00C2466F">
        <w:t xml:space="preserve">NOTE: </w:t>
      </w:r>
      <w:r w:rsidRPr="00C2466F">
        <w:tab/>
        <w:t xml:space="preserve">The term “basic radio block period” refers the time needed to transmit a radio block on one PDCH using </w:t>
      </w:r>
      <w:r>
        <w:t>B</w:t>
      </w:r>
      <w:r w:rsidRPr="00C2466F">
        <w:t xml:space="preserve">TTI configuration i.e. four TDMA frames, while the term “reduced radio block period” refers the time needed to transmit a radio block on a PDCH-pair using </w:t>
      </w:r>
      <w:r>
        <w:t>R</w:t>
      </w:r>
      <w:r w:rsidRPr="00C2466F">
        <w:t xml:space="preserve">TTI configuration, i.e. two TDMA frames. </w:t>
      </w:r>
    </w:p>
    <w:p w:rsidR="002560EF" w:rsidRPr="00C2466F" w:rsidRDefault="002560EF" w:rsidP="002560EF">
      <w:pPr>
        <w:spacing w:before="120"/>
      </w:pPr>
      <w:r w:rsidRPr="00C2466F">
        <w:t xml:space="preserve">In </w:t>
      </w:r>
      <w:r>
        <w:t>R</w:t>
      </w:r>
      <w:r w:rsidRPr="00C2466F">
        <w:t>TTI configuration, a downlink TBF assignment consists of a number of PDCH-pairs, each PDCH-pair comprising two PDCHs. In a downlink dual carrier configuration (see sub-clause 3.3.4), up to 8 PDCH-pairs may be assigned per TBF. In a single carrier configuration up to 4 PDCH</w:t>
      </w:r>
      <w:r>
        <w:t>-pairs may be assigned per TBF.</w:t>
      </w:r>
      <w:r w:rsidRPr="00C2466F">
        <w:t xml:space="preserve"> Two PDCHs constituting a downlink PDCH-pair need not be contiguous. </w:t>
      </w:r>
    </w:p>
    <w:p w:rsidR="002560EF" w:rsidRPr="00C2466F" w:rsidRDefault="002560EF" w:rsidP="002560EF">
      <w:r w:rsidRPr="00C2466F">
        <w:t xml:space="preserve">In </w:t>
      </w:r>
      <w:r>
        <w:t>R</w:t>
      </w:r>
      <w:r w:rsidRPr="00C2466F">
        <w:t>TTI configuration, an uplink TBF assignment con</w:t>
      </w:r>
      <w:r>
        <w:t>sists of up to four PDCH-pairs.</w:t>
      </w:r>
      <w:r w:rsidRPr="00C2466F">
        <w:t xml:space="preserve"> The two PDCHs constituting an uplink PDCH-pair need not be contiguous. </w:t>
      </w:r>
    </w:p>
    <w:p w:rsidR="002560EF" w:rsidRPr="00C2466F" w:rsidRDefault="002560EF" w:rsidP="002560EF">
      <w:r w:rsidRPr="00C2466F">
        <w:t>The PACCH shall have the same TTI configuration as the TBF with which it is associated.</w:t>
      </w:r>
    </w:p>
    <w:p w:rsidR="002560EF" w:rsidRPr="00C2466F" w:rsidRDefault="002560EF" w:rsidP="002560EF">
      <w:r w:rsidRPr="00C2466F">
        <w:t>In each direction PDCH-pairs cannot be assigned so that they are partially overlapped, i.e. two different PDCH-pairs cannot have one PDCH in common.</w:t>
      </w:r>
    </w:p>
    <w:p w:rsidR="002560EF" w:rsidRPr="00C2466F" w:rsidRDefault="002560EF" w:rsidP="002560EF">
      <w:r w:rsidRPr="00C2466F">
        <w:t xml:space="preserve">For an uplink TBF in </w:t>
      </w:r>
      <w:r>
        <w:t>R</w:t>
      </w:r>
      <w:r w:rsidRPr="00C2466F">
        <w:t>TTI configuration USFs can be sent in one of two ways:</w:t>
      </w:r>
    </w:p>
    <w:p w:rsidR="002560EF" w:rsidRPr="00C2466F" w:rsidRDefault="002560EF" w:rsidP="002560EF">
      <w:pPr>
        <w:pStyle w:val="B1"/>
        <w:ind w:left="720" w:hanging="720"/>
      </w:pPr>
      <w:r w:rsidRPr="00C2466F">
        <w:t>-</w:t>
      </w:r>
      <w:r w:rsidRPr="00C2466F">
        <w:tab/>
        <w:t>RTTI USFs: a USF is sent in one reduced radio block period, i.e. a USF is mapped on four bursts transmitted on a downlink PDCH-pair during two consecutive TDMA frames. The USF allocates resources for one or four uplink radio blocks in the next reduced radio block period(s), depending on the value of USF_GRANULARITY.</w:t>
      </w:r>
    </w:p>
    <w:p w:rsidR="002560EF" w:rsidRPr="00C2466F" w:rsidRDefault="002560EF" w:rsidP="002560EF">
      <w:pPr>
        <w:pStyle w:val="B1"/>
        <w:ind w:left="720" w:hanging="720"/>
      </w:pPr>
      <w:r w:rsidRPr="00C2466F">
        <w:t>-</w:t>
      </w:r>
      <w:r w:rsidRPr="00C2466F">
        <w:tab/>
        <w:t xml:space="preserve">BTTI USFs: </w:t>
      </w:r>
      <w:r>
        <w:t xml:space="preserve">two </w:t>
      </w:r>
      <w:r w:rsidRPr="00C2466F">
        <w:t>USFs are sent in a basic radio block period. One USF is mapped on four bursts transmitted on the first PDCH of a downlink PDCH-pair during four consecutive TDMA frames. This USF allocates resources for one or four uplink radio blocks in the first 2 TDMA frames of the next basic radio block period(s), depending on the value of USF_GRANULARITY. A second USF is mapped on four bursts transmitted on the second PDCH of a downlink PDCH-pair during four consecutive TDMA frames. This USF allocates resources for one or four uplink radio blocks in the second 2 TDMA frames of the next basic radio block period(s), depending on the value of USF_GRANULARITY.</w:t>
      </w:r>
    </w:p>
    <w:p w:rsidR="002560EF" w:rsidRPr="00C2466F" w:rsidRDefault="002560EF" w:rsidP="002560EF">
      <w:r w:rsidRPr="00C2466F">
        <w:t xml:space="preserve">For each TBF, the network signals the corresponding TTI configuration (i.e. either basic or reduced) at TBF establishment/ reconfiguration. In case of </w:t>
      </w:r>
      <w:r>
        <w:t>R</w:t>
      </w:r>
      <w:r w:rsidRPr="00C2466F">
        <w:t>TTI configuration, the network also signals at uplink TBF establishment/reconfiguration the USF mode (i.e. either RTTI or BTTI) to be used for that TBF.</w:t>
      </w:r>
    </w:p>
    <w:p w:rsidR="002560EF" w:rsidRPr="00C2466F" w:rsidRDefault="002560EF" w:rsidP="002560EF">
      <w:r w:rsidRPr="00C2466F">
        <w:t xml:space="preserve">For each assigned uplink PDCH-pair, the network may signal at TBF establishment/reconfiguration the “corresponding downlink PDCH-pair”, i.e. the DL PDCH-pair where USFs and PACCH/D are monitored. The timeslot numbers of the PDCHs constituting an uplink PDCH-pair may be different from those of the PDCHs constituting the corresponding downlink PDCH-pair. If no indication is provided, the corresponding downlink PDCH-pair will be the one with the same timeslot numbers as the uplink PDCH-pair. </w:t>
      </w:r>
    </w:p>
    <w:p w:rsidR="002560EF" w:rsidRPr="00C2466F" w:rsidRDefault="002560EF" w:rsidP="002560EF">
      <w:r w:rsidRPr="00C2466F">
        <w:t>On a given downlink PDCH-pair all USFs shall be sent with the same USF mode.</w:t>
      </w:r>
    </w:p>
    <w:p w:rsidR="002560EF" w:rsidRDefault="002560EF" w:rsidP="002560EF">
      <w:r w:rsidRPr="00C2466F">
        <w:t>For a given mobile station, in each direction, the same TTI configuration shall be used for all TBFs (and PACCHs) assigned with one or more PDCH(s) in common in that direction. If a TBF is assigned on completely different PDCH(s) the TTI used may be different.</w:t>
      </w:r>
    </w:p>
    <w:p w:rsidR="002560EF" w:rsidRPr="00C2466F" w:rsidRDefault="002560EF" w:rsidP="002560EF">
      <w:pPr>
        <w:rPr>
          <w:lang w:eastAsia="zh-CN"/>
        </w:rPr>
      </w:pPr>
      <w:r w:rsidRPr="002F2216">
        <w:rPr>
          <w:rFonts w:hint="eastAsia"/>
        </w:rPr>
        <w:t xml:space="preserve">For a </w:t>
      </w:r>
      <w:r>
        <w:rPr>
          <w:rFonts w:hint="eastAsia"/>
        </w:rPr>
        <w:t xml:space="preserve">given mobile </w:t>
      </w:r>
      <w:r>
        <w:t>station</w:t>
      </w:r>
      <w:r>
        <w:rPr>
          <w:rFonts w:hint="eastAsia"/>
        </w:rPr>
        <w:t xml:space="preserve">, different uplink TBFs may </w:t>
      </w:r>
      <w:r w:rsidRPr="008038FB">
        <w:rPr>
          <w:rFonts w:hint="eastAsia"/>
          <w:lang w:eastAsia="zh-CN"/>
        </w:rPr>
        <w:t>use</w:t>
      </w:r>
      <w:r>
        <w:rPr>
          <w:rFonts w:hint="eastAsia"/>
        </w:rPr>
        <w:t xml:space="preserve"> d</w:t>
      </w:r>
      <w:r w:rsidRPr="002F2216">
        <w:rPr>
          <w:rFonts w:hint="eastAsia"/>
        </w:rPr>
        <w:t>ifferent USF mode</w:t>
      </w:r>
      <w:r>
        <w:rPr>
          <w:rFonts w:hint="eastAsia"/>
          <w:lang w:eastAsia="zh-CN"/>
        </w:rPr>
        <w:t xml:space="preserve">s </w:t>
      </w:r>
      <w:r>
        <w:rPr>
          <w:rFonts w:hint="eastAsia"/>
        </w:rPr>
        <w:t xml:space="preserve">if assigned on </w:t>
      </w:r>
      <w:r>
        <w:t>completely</w:t>
      </w:r>
      <w:r>
        <w:rPr>
          <w:rFonts w:hint="eastAsia"/>
        </w:rPr>
        <w:t xml:space="preserve"> different </w:t>
      </w:r>
      <w:r w:rsidRPr="002F2216">
        <w:rPr>
          <w:rFonts w:hint="eastAsia"/>
        </w:rPr>
        <w:t>PDCH(s)</w:t>
      </w:r>
      <w:r>
        <w:rPr>
          <w:rFonts w:hint="eastAsia"/>
        </w:rPr>
        <w:t>.</w:t>
      </w:r>
    </w:p>
    <w:p w:rsidR="002560EF" w:rsidRPr="00C2466F" w:rsidRDefault="002560EF" w:rsidP="002560EF">
      <w:r w:rsidRPr="00C2466F">
        <w:t xml:space="preserve">A PDCH may be shared between </w:t>
      </w:r>
      <w:r>
        <w:t>R</w:t>
      </w:r>
      <w:r w:rsidRPr="00C2466F">
        <w:t xml:space="preserve">TTI </w:t>
      </w:r>
      <w:r>
        <w:rPr>
          <w:rFonts w:hint="eastAsia"/>
          <w:lang w:eastAsia="ko-KR"/>
        </w:rPr>
        <w:t xml:space="preserve">TBF </w:t>
      </w:r>
      <w:r w:rsidRPr="00C2466F">
        <w:t xml:space="preserve">and </w:t>
      </w:r>
      <w:r>
        <w:t>B</w:t>
      </w:r>
      <w:r w:rsidRPr="00C2466F">
        <w:t xml:space="preserve">TTI TBF (assigned to different mobile stations). Alternatively, both PDCHs forming a PDCH-pair may be assigned to only support </w:t>
      </w:r>
      <w:r>
        <w:t>R</w:t>
      </w:r>
      <w:r w:rsidRPr="00C2466F">
        <w:t>TTI TBFs.</w:t>
      </w:r>
    </w:p>
    <w:p w:rsidR="002560EF" w:rsidRDefault="002560EF" w:rsidP="002560EF">
      <w:r w:rsidRPr="00C2466F">
        <w:t>RTTI configuration</w:t>
      </w:r>
      <w:r>
        <w:t xml:space="preserve"> is</w:t>
      </w:r>
      <w:r w:rsidRPr="00C2466F">
        <w:t xml:space="preserve"> not supported in GPRS TBF mode.</w:t>
      </w:r>
    </w:p>
    <w:p w:rsidR="002560EF" w:rsidRDefault="002560EF" w:rsidP="002560EF">
      <w:pPr>
        <w:pStyle w:val="Heading3"/>
      </w:pPr>
      <w:bookmarkStart w:id="120" w:name="_Toc389830715"/>
      <w:r>
        <w:lastRenderedPageBreak/>
        <w:t>3.3.6</w:t>
      </w:r>
      <w:r>
        <w:tab/>
        <w:t>EGPRS2 mobile station</w:t>
      </w:r>
      <w:bookmarkEnd w:id="120"/>
    </w:p>
    <w:p w:rsidR="002560EF" w:rsidRDefault="002560EF" w:rsidP="002560EF">
      <w:r>
        <w:t>An EGPRS2 mobile station is a</w:t>
      </w:r>
      <w:r w:rsidRPr="00E96BB3">
        <w:t>n</w:t>
      </w:r>
      <w:r>
        <w:t xml:space="preserve"> EGPRS mobile station supporting additional modulation and coding schemes on the downlink and/or the uplink. An EGPRS2 mobile station shall comply with GPRS requirements and the additional requirements defined for an EGPRS mobile station. The support of EGPRS2 is optional for the mobile station and the network.</w:t>
      </w:r>
    </w:p>
    <w:p w:rsidR="002560EF" w:rsidRDefault="002560EF" w:rsidP="002560EF">
      <w:r>
        <w:t>EGPRS2 features can be supported independently in the downlink and in the uplink.</w:t>
      </w:r>
    </w:p>
    <w:p w:rsidR="002560EF" w:rsidRDefault="002560EF" w:rsidP="002560EF">
      <w:r w:rsidRPr="00A60FAE">
        <w:t xml:space="preserve">An </w:t>
      </w:r>
      <w:r>
        <w:t>EGPRS2</w:t>
      </w:r>
      <w:r w:rsidRPr="00A60FAE">
        <w:t xml:space="preserve"> mobile station may additionally indicate </w:t>
      </w:r>
      <w:r>
        <w:rPr>
          <w:rFonts w:hint="eastAsia"/>
          <w:lang w:eastAsia="ko-KR"/>
        </w:rPr>
        <w:t xml:space="preserve">the </w:t>
      </w:r>
      <w:r w:rsidRPr="00A60FAE">
        <w:t xml:space="preserve">support </w:t>
      </w:r>
      <w:r>
        <w:t>o</w:t>
      </w:r>
      <w:r w:rsidRPr="005055F9">
        <w:t>f Reduced Latency</w:t>
      </w:r>
      <w:r w:rsidRPr="00A60FAE">
        <w:t xml:space="preserve">. In this case </w:t>
      </w:r>
      <w:r>
        <w:t>an EGPRS2</w:t>
      </w:r>
      <w:r w:rsidRPr="00AB36B8">
        <w:t xml:space="preserve"> mobile station may be assigned a</w:t>
      </w:r>
      <w:r>
        <w:t xml:space="preserve"> </w:t>
      </w:r>
      <w:r w:rsidRPr="00A60FAE">
        <w:t xml:space="preserve">TBF </w:t>
      </w:r>
      <w:r>
        <w:rPr>
          <w:rFonts w:hint="eastAsia"/>
          <w:lang w:eastAsia="ko-KR"/>
        </w:rPr>
        <w:t>applying Reduced Latency</w:t>
      </w:r>
      <w:r w:rsidRPr="00A60FAE">
        <w:t>, see sub-</w:t>
      </w:r>
      <w:r>
        <w:t>clause 3.3.5. The support of R</w:t>
      </w:r>
      <w:r>
        <w:rPr>
          <w:rFonts w:hint="eastAsia"/>
          <w:lang w:eastAsia="ko-KR"/>
        </w:rPr>
        <w:t>educed Latency</w:t>
      </w:r>
      <w:r w:rsidRPr="00A60FAE">
        <w:t xml:space="preserve"> is optional for the mobile station and the network.</w:t>
      </w:r>
    </w:p>
    <w:p w:rsidR="002560EF" w:rsidRDefault="002560EF" w:rsidP="002560EF">
      <w:pPr>
        <w:pStyle w:val="Heading4"/>
      </w:pPr>
      <w:bookmarkStart w:id="121" w:name="_Toc389830716"/>
      <w:r>
        <w:t>3.3.6.1</w:t>
      </w:r>
      <w:r>
        <w:tab/>
        <w:t>EGPRS2 in the downlink</w:t>
      </w:r>
      <w:bookmarkEnd w:id="121"/>
    </w:p>
    <w:p w:rsidR="002560EF" w:rsidRDefault="002560EF" w:rsidP="002560EF">
      <w:r>
        <w:t xml:space="preserve">A mobile station supporting EGPRS2 in the downlink supports additional modulation and coding schemes on the downlink. </w:t>
      </w:r>
    </w:p>
    <w:p w:rsidR="002560EF" w:rsidRDefault="002560EF" w:rsidP="002560EF">
      <w:pPr>
        <w:pStyle w:val="Heading5"/>
      </w:pPr>
      <w:bookmarkStart w:id="122" w:name="_Toc389830717"/>
      <w:r>
        <w:t>3.3.6.1.1</w:t>
      </w:r>
      <w:r>
        <w:tab/>
        <w:t>EGPRS2-A and EGPRS2-B in the downlink.</w:t>
      </w:r>
      <w:bookmarkEnd w:id="122"/>
    </w:p>
    <w:p w:rsidR="002560EF" w:rsidRPr="00E359B8" w:rsidRDefault="002560EF" w:rsidP="002560EF">
      <w:r>
        <w:t xml:space="preserve">Two levels of support are defined for the EGPRS2 feature in the downlink: EGPRS2-A and EGPRS2-B. EGPRS2-A includes additional modulation and coding schemes. EGPRS2-B includes additional modulation and coding schemes </w:t>
      </w:r>
      <w:r w:rsidRPr="00123D8F">
        <w:t>as well as a</w:t>
      </w:r>
      <w:r>
        <w:t xml:space="preserve"> higher symbol rate. For a MS, support of EGPRS2-B in the downlink implies support of EGPRS2-A in the downlink.</w:t>
      </w:r>
    </w:p>
    <w:p w:rsidR="002560EF" w:rsidRDefault="002560EF" w:rsidP="002560EF">
      <w:pPr>
        <w:pStyle w:val="Heading4"/>
      </w:pPr>
      <w:bookmarkStart w:id="123" w:name="_Toc389830718"/>
      <w:r>
        <w:t>3.3.6.2</w:t>
      </w:r>
      <w:r>
        <w:tab/>
        <w:t>EGPRS2 in the uplink</w:t>
      </w:r>
      <w:bookmarkEnd w:id="123"/>
    </w:p>
    <w:p w:rsidR="002560EF" w:rsidRDefault="002560EF" w:rsidP="002560EF">
      <w:r>
        <w:t xml:space="preserve">A mobile station supporting EGPRS2 in the uplink supports additional modulation and coding schemes on the uplink. </w:t>
      </w:r>
    </w:p>
    <w:p w:rsidR="002560EF" w:rsidRDefault="002560EF" w:rsidP="002560EF">
      <w:pPr>
        <w:pStyle w:val="Heading5"/>
      </w:pPr>
      <w:bookmarkStart w:id="124" w:name="_Toc389830719"/>
      <w:r>
        <w:t>3.3.6.2.1</w:t>
      </w:r>
      <w:r>
        <w:tab/>
        <w:t>EGPRS2-A and EGPRS2-B in the uplink</w:t>
      </w:r>
      <w:bookmarkEnd w:id="124"/>
    </w:p>
    <w:p w:rsidR="002560EF" w:rsidRDefault="002560EF" w:rsidP="002560EF">
      <w:r>
        <w:t xml:space="preserve">Two levels of support are defined for the EGPRS2 feature in the uplink: EGPRS2-A and EGPRS2-B. EGPRS2-A includes additional modulation and coding schemes. EGPRS2-B includes additional modulation and coding schemes </w:t>
      </w:r>
      <w:r w:rsidRPr="00123D8F">
        <w:t>as well as a</w:t>
      </w:r>
      <w:r>
        <w:t xml:space="preserve"> higher symbol rate. For a MS, support of EGPRS2-B in the uplink implies support of EGPRS2-A in the uplink.</w:t>
      </w:r>
    </w:p>
    <w:p w:rsidR="002560EF" w:rsidRPr="008462E6" w:rsidRDefault="002560EF" w:rsidP="002560EF">
      <w:pPr>
        <w:pStyle w:val="Heading3"/>
      </w:pPr>
      <w:bookmarkStart w:id="125" w:name="_Toc389830720"/>
      <w:r w:rsidRPr="008462E6">
        <w:t>3.3.7</w:t>
      </w:r>
      <w:r w:rsidRPr="008462E6">
        <w:tab/>
        <w:t>Downlink multi carrier configuration</w:t>
      </w:r>
      <w:bookmarkEnd w:id="125"/>
    </w:p>
    <w:p w:rsidR="002560EF" w:rsidRPr="008462E6" w:rsidRDefault="002560EF" w:rsidP="002560EF">
      <w:r w:rsidRPr="008462E6">
        <w:t xml:space="preserve">In a downlink multi carrier configuration, one or more PDCHs are assigned to a single MS on each of up to </w:t>
      </w:r>
      <w:r>
        <w:t xml:space="preserve">16 </w:t>
      </w:r>
      <w:r w:rsidRPr="008462E6">
        <w:t>different downlink radio frequency channels</w:t>
      </w:r>
      <w:r w:rsidRPr="007C16AE">
        <w:t>, depending on the MS capability.</w:t>
      </w:r>
      <w:r w:rsidRPr="008462E6">
        <w:t xml:space="preserve"> On the downlink, radio blocks may be allocated on all </w:t>
      </w:r>
      <w:r>
        <w:t xml:space="preserve">assigned </w:t>
      </w:r>
      <w:r w:rsidRPr="008462E6">
        <w:t>radio frequency channels in any given radio block period. On the uplink, radio blocks shall only be allocated on one radio frequency</w:t>
      </w:r>
      <w:r>
        <w:t xml:space="preserve"> </w:t>
      </w:r>
      <w:r w:rsidRPr="008462E6">
        <w:t>channel in any given radio block period.</w:t>
      </w:r>
    </w:p>
    <w:p w:rsidR="002560EF" w:rsidRDefault="002560EF" w:rsidP="002560EF">
      <w:pPr>
        <w:pStyle w:val="NO"/>
      </w:pPr>
      <w:r w:rsidRPr="008462E6">
        <w:t>NOTE:</w:t>
      </w:r>
      <w:r w:rsidRPr="008462E6">
        <w:tab/>
        <w:t>A radio frequency channel in this context is defined by the frequency parameter(s) ARFCN for a non-hopping radio frequency channel or MA, MAIO and HSN for a hopping radio frequency channel.</w:t>
      </w:r>
    </w:p>
    <w:p w:rsidR="002560EF" w:rsidRDefault="002560EF" w:rsidP="002560EF">
      <w:r>
        <w:t>The MS shall monitor the assigned PDCHs on the assigned and selected radio frequency channels in a DLMC configuration. Which radio frequency channels that are selected depends on the maximum carrier separation supported by the MS and the ARFCNs of the radio frequency channels in a given radio block period.</w:t>
      </w:r>
    </w:p>
    <w:p w:rsidR="002560EF" w:rsidRPr="007C16AE" w:rsidRDefault="002560EF" w:rsidP="002560EF">
      <w:pPr>
        <w:rPr>
          <w:noProof/>
        </w:rPr>
      </w:pPr>
      <w:r>
        <w:t>A MS indicating support for downlink multi carrier may optionally indicate support for non-</w:t>
      </w:r>
      <w:proofErr w:type="spellStart"/>
      <w:r>
        <w:t>contigous</w:t>
      </w:r>
      <w:proofErr w:type="spellEnd"/>
      <w:r>
        <w:t xml:space="preserve"> intra-band reception and /or inter-band </w:t>
      </w:r>
      <w:proofErr w:type="spellStart"/>
      <w:r>
        <w:t>receception</w:t>
      </w:r>
      <w:proofErr w:type="spellEnd"/>
      <w:r>
        <w:t xml:space="preserve">. In case of inter-band reception radio frequency channels are assigned in two different frequency bands. Inter band reception is only supported in multiband </w:t>
      </w:r>
      <w:proofErr w:type="spellStart"/>
      <w:r>
        <w:t>operatation</w:t>
      </w:r>
      <w:proofErr w:type="spellEnd"/>
      <w:r>
        <w:t>. In non-</w:t>
      </w:r>
      <w:proofErr w:type="spellStart"/>
      <w:r>
        <w:t>contigous</w:t>
      </w:r>
      <w:proofErr w:type="spellEnd"/>
      <w:r>
        <w:t xml:space="preserve"> intra-band reception </w:t>
      </w:r>
      <w:r>
        <w:rPr>
          <w:lang w:eastAsia="ko-KR"/>
        </w:rPr>
        <w:t xml:space="preserve">the assigned radio frequency channels are grouped into two separate groups during each TDMA frame, where the carrier separation indicated by the maximum bandwidth applies in each </w:t>
      </w:r>
      <w:proofErr w:type="spellStart"/>
      <w:r>
        <w:rPr>
          <w:lang w:eastAsia="ko-KR"/>
        </w:rPr>
        <w:t>group.</w:t>
      </w:r>
      <w:r w:rsidRPr="005D1AB2">
        <w:rPr>
          <w:noProof/>
        </w:rPr>
        <w:t>For</w:t>
      </w:r>
      <w:proofErr w:type="spellEnd"/>
      <w:r w:rsidRPr="005D1AB2">
        <w:rPr>
          <w:noProof/>
        </w:rPr>
        <w:t xml:space="preserve"> a</w:t>
      </w:r>
      <w:r>
        <w:rPr>
          <w:noProof/>
        </w:rPr>
        <w:t xml:space="preserve"> M</w:t>
      </w:r>
      <w:r w:rsidRPr="007C16AE">
        <w:rPr>
          <w:noProof/>
        </w:rPr>
        <w:t>S i</w:t>
      </w:r>
      <w:r w:rsidRPr="005D1AB2">
        <w:rPr>
          <w:noProof/>
        </w:rPr>
        <w:t>n Downlink Multi Carrier configuration, fallback to reception of a single radio frequency channel, irrespective of the number of assigned radio frequency channels</w:t>
      </w:r>
      <w:r>
        <w:rPr>
          <w:noProof/>
        </w:rPr>
        <w:t xml:space="preserve"> is</w:t>
      </w:r>
      <w:r w:rsidRPr="005D1AB2">
        <w:rPr>
          <w:noProof/>
        </w:rPr>
        <w:t xml:space="preserve"> per</w:t>
      </w:r>
      <w:r>
        <w:rPr>
          <w:noProof/>
        </w:rPr>
        <w:t>formed with regular periodicity.</w:t>
      </w:r>
    </w:p>
    <w:p w:rsidR="002560EF" w:rsidRPr="007C16AE" w:rsidRDefault="002560EF" w:rsidP="002560EF">
      <w:pPr>
        <w:rPr>
          <w:lang w:val="en-US"/>
        </w:rPr>
      </w:pPr>
      <w:r w:rsidRPr="00BC7636">
        <w:rPr>
          <w:lang w:val="en-US"/>
        </w:rPr>
        <w:t xml:space="preserve">A downlink multi carrier configuration shall support </w:t>
      </w:r>
      <w:proofErr w:type="spellStart"/>
      <w:r w:rsidRPr="00BC7636">
        <w:rPr>
          <w:lang w:val="en-US"/>
        </w:rPr>
        <w:t>multislot</w:t>
      </w:r>
      <w:proofErr w:type="spellEnd"/>
      <w:r w:rsidRPr="00BC7636">
        <w:rPr>
          <w:lang w:val="en-US"/>
        </w:rPr>
        <w:t xml:space="preserve"> configurations for packet </w:t>
      </w:r>
      <w:proofErr w:type="spellStart"/>
      <w:r w:rsidRPr="00BC7636">
        <w:rPr>
          <w:lang w:val="en-US"/>
        </w:rPr>
        <w:t>swiched</w:t>
      </w:r>
      <w:proofErr w:type="spellEnd"/>
      <w:r>
        <w:rPr>
          <w:lang w:val="en-US"/>
        </w:rPr>
        <w:t xml:space="preserve"> co</w:t>
      </w:r>
      <w:r w:rsidRPr="00BC7636">
        <w:rPr>
          <w:lang w:val="en-US"/>
        </w:rPr>
        <w:t>nnections.</w:t>
      </w:r>
    </w:p>
    <w:p w:rsidR="002560EF" w:rsidRPr="008462E6" w:rsidRDefault="002560EF" w:rsidP="002560EF">
      <w:r w:rsidRPr="008462E6">
        <w:t>Dual Transfer Mode is not supported in downlink multi carrier configurations.</w:t>
      </w:r>
    </w:p>
    <w:p w:rsidR="003B393F" w:rsidRDefault="002560EF" w:rsidP="00B04E08">
      <w:r w:rsidRPr="008462E6">
        <w:t>Downlink multi carrier is not supported in GPRS</w:t>
      </w:r>
      <w:r>
        <w:t xml:space="preserve"> </w:t>
      </w:r>
      <w:r w:rsidRPr="008462E6">
        <w:t>mode.</w:t>
      </w:r>
    </w:p>
    <w:p w:rsidR="00324F75" w:rsidRPr="00431D32" w:rsidRDefault="00324F75" w:rsidP="00324F75">
      <w:pPr>
        <w:pStyle w:val="Heading3"/>
        <w:rPr>
          <w:ins w:id="126" w:author="EAB" w:date="2015-09-29T17:52:00Z"/>
          <w:lang w:val="en-US"/>
        </w:rPr>
      </w:pPr>
      <w:ins w:id="127" w:author="EAB" w:date="2015-09-29T17:52:00Z">
        <w:r w:rsidRPr="00870A17">
          <w:rPr>
            <w:lang w:val="en-US"/>
          </w:rPr>
          <w:lastRenderedPageBreak/>
          <w:t>3.3.</w:t>
        </w:r>
      </w:ins>
      <w:ins w:id="128" w:author="EAB r3" w:date="2015-10-19T21:35:00Z">
        <w:r w:rsidR="00870A17" w:rsidRPr="00A03A29">
          <w:rPr>
            <w:lang w:val="en-US"/>
          </w:rPr>
          <w:t>9</w:t>
        </w:r>
      </w:ins>
      <w:ins w:id="129" w:author="EAB" w:date="2015-09-29T17:52:00Z">
        <w:r w:rsidRPr="00870A17">
          <w:rPr>
            <w:lang w:val="en-US"/>
          </w:rPr>
          <w:t xml:space="preserve"> </w:t>
        </w:r>
        <w:r w:rsidRPr="00870A17">
          <w:rPr>
            <w:lang w:val="en-US"/>
          </w:rPr>
          <w:tab/>
        </w:r>
      </w:ins>
      <w:ins w:id="130" w:author="EAB" w:date="2015-10-06T18:17:00Z">
        <w:r w:rsidR="00C10529" w:rsidRPr="006538C5">
          <w:rPr>
            <w:highlight w:val="green"/>
            <w:lang w:val="en-US"/>
          </w:rPr>
          <w:t>E</w:t>
        </w:r>
      </w:ins>
      <w:ins w:id="131" w:author="R3" w:date="2015-11-18T01:16:00Z">
        <w:r w:rsidR="006538C5" w:rsidRPr="006538C5">
          <w:rPr>
            <w:highlight w:val="green"/>
            <w:lang w:val="en-US"/>
          </w:rPr>
          <w:t xml:space="preserve">xtended Coverage </w:t>
        </w:r>
      </w:ins>
      <w:ins w:id="132" w:author="EAB" w:date="2015-10-06T18:17:00Z">
        <w:r w:rsidR="00C10529" w:rsidRPr="006538C5">
          <w:rPr>
            <w:highlight w:val="green"/>
            <w:lang w:val="en-US"/>
          </w:rPr>
          <w:t>EGPRS</w:t>
        </w:r>
      </w:ins>
      <w:ins w:id="133" w:author="R3" w:date="2015-11-18T01:16:00Z">
        <w:r w:rsidR="006538C5" w:rsidRPr="006538C5">
          <w:rPr>
            <w:highlight w:val="green"/>
            <w:lang w:val="en-US"/>
          </w:rPr>
          <w:t xml:space="preserve"> (</w:t>
        </w:r>
        <w:r w:rsidR="006538C5">
          <w:rPr>
            <w:lang w:val="en-US"/>
          </w:rPr>
          <w:t>EC-EGPRS</w:t>
        </w:r>
        <w:r w:rsidR="006538C5" w:rsidRPr="006538C5">
          <w:rPr>
            <w:highlight w:val="green"/>
            <w:lang w:val="en-US"/>
          </w:rPr>
          <w:t>)</w:t>
        </w:r>
      </w:ins>
    </w:p>
    <w:p w:rsidR="00324F75" w:rsidRPr="00870A17" w:rsidRDefault="00324F75" w:rsidP="00324F75">
      <w:pPr>
        <w:pStyle w:val="Heading4"/>
        <w:rPr>
          <w:ins w:id="134" w:author="EAB" w:date="2015-09-29T17:52:00Z"/>
          <w:lang w:val="en-US"/>
        </w:rPr>
      </w:pPr>
      <w:ins w:id="135" w:author="EAB" w:date="2015-09-29T17:52:00Z">
        <w:r w:rsidRPr="00870A17">
          <w:rPr>
            <w:lang w:val="en-US"/>
          </w:rPr>
          <w:t>3.3.</w:t>
        </w:r>
      </w:ins>
      <w:ins w:id="136" w:author="EAB r3" w:date="2015-10-19T21:35:00Z">
        <w:r w:rsidR="00870A17" w:rsidRPr="00A03A29">
          <w:rPr>
            <w:lang w:val="en-US"/>
          </w:rPr>
          <w:t>9</w:t>
        </w:r>
      </w:ins>
      <w:ins w:id="137" w:author="EAB" w:date="2015-09-29T17:52:00Z">
        <w:r w:rsidRPr="00870A17">
          <w:rPr>
            <w:lang w:val="en-US"/>
          </w:rPr>
          <w:t>.1</w:t>
        </w:r>
        <w:r w:rsidRPr="00870A17">
          <w:rPr>
            <w:lang w:val="en-US"/>
          </w:rPr>
          <w:tab/>
          <w:t>General</w:t>
        </w:r>
      </w:ins>
    </w:p>
    <w:p w:rsidR="00324F75" w:rsidRPr="00870A17" w:rsidRDefault="00C10529" w:rsidP="00324F75">
      <w:pPr>
        <w:rPr>
          <w:ins w:id="138" w:author="EAB" w:date="2015-09-29T17:52:00Z"/>
        </w:rPr>
      </w:pPr>
      <w:ins w:id="139" w:author="EAB" w:date="2015-10-06T18:17:00Z">
        <w:r w:rsidRPr="00870A17">
          <w:t>EC-EGPRS</w:t>
        </w:r>
      </w:ins>
      <w:ins w:id="140" w:author="EAB" w:date="2015-09-29T17:52:00Z">
        <w:r w:rsidR="00324F75" w:rsidRPr="00870A17">
          <w:t xml:space="preserve"> is an evolution of EGPRS providing a streamlined protocol implementation, reducing device complexity while supporting energy efficient operation with extended coverage compared to GPRS/EGPRS operation. </w:t>
        </w:r>
      </w:ins>
      <w:ins w:id="141" w:author="EAB" w:date="2015-10-06T18:17:00Z">
        <w:r w:rsidRPr="00870A17">
          <w:t>EC-EGPRS</w:t>
        </w:r>
      </w:ins>
      <w:ins w:id="142" w:author="EAB" w:date="2015-09-29T17:52:00Z">
        <w:r w:rsidR="00324F75" w:rsidRPr="00870A17">
          <w:t xml:space="preserve"> also mandates the use of an improved security framework by both the network and the mobile station. </w:t>
        </w:r>
      </w:ins>
    </w:p>
    <w:p w:rsidR="00324F75" w:rsidRPr="00870A17" w:rsidRDefault="00C10529" w:rsidP="00324F75">
      <w:pPr>
        <w:rPr>
          <w:ins w:id="143" w:author="EAB" w:date="2015-09-29T17:52:00Z"/>
        </w:rPr>
      </w:pPr>
      <w:ins w:id="144" w:author="EAB" w:date="2015-10-06T18:17:00Z">
        <w:r w:rsidRPr="00870A17">
          <w:t>EC-EGPRS</w:t>
        </w:r>
      </w:ins>
      <w:ins w:id="145" w:author="EAB" w:date="2015-09-29T17:52:00Z">
        <w:r w:rsidR="00324F75" w:rsidRPr="00870A17">
          <w:t xml:space="preserve"> makes use of Fixed Uplink Allocation for allocating uplink resources for EC-PDTCHs and hence does not support USF based uplink allocation.</w:t>
        </w:r>
      </w:ins>
    </w:p>
    <w:p w:rsidR="00324F75" w:rsidRPr="00870A17" w:rsidRDefault="00324F75" w:rsidP="00324F75">
      <w:pPr>
        <w:rPr>
          <w:ins w:id="146" w:author="EAB" w:date="2015-09-29T17:52:00Z"/>
        </w:rPr>
      </w:pPr>
      <w:ins w:id="147" w:author="EAB" w:date="2015-09-29T17:52:00Z">
        <w:r w:rsidRPr="00870A17">
          <w:t>No simultaneous uplink and downlink packet transfer is supported.</w:t>
        </w:r>
      </w:ins>
    </w:p>
    <w:p w:rsidR="00324F75" w:rsidRPr="00A03A29" w:rsidRDefault="00324F75" w:rsidP="00324F75">
      <w:pPr>
        <w:rPr>
          <w:ins w:id="148" w:author="EAB r2" w:date="2015-10-12T22:36:00Z"/>
        </w:rPr>
      </w:pPr>
      <w:ins w:id="149" w:author="EAB" w:date="2015-09-29T17:52:00Z">
        <w:r w:rsidRPr="00870A17">
          <w:t xml:space="preserve">A MS in </w:t>
        </w:r>
      </w:ins>
      <w:ins w:id="150" w:author="EAB" w:date="2015-10-06T18:17:00Z">
        <w:r w:rsidR="00C10529" w:rsidRPr="00870A17">
          <w:t>EC-EGPRS</w:t>
        </w:r>
      </w:ins>
      <w:ins w:id="151" w:author="EAB" w:date="2015-09-29T17:52:00Z">
        <w:r w:rsidRPr="00870A17">
          <w:t xml:space="preserve"> operation always make use of EC-channels (e.g. EC-PDTCH), except for the FCCH. An </w:t>
        </w:r>
      </w:ins>
      <w:ins w:id="152" w:author="EAB" w:date="2015-10-06T18:17:00Z">
        <w:r w:rsidR="00C10529" w:rsidRPr="00870A17">
          <w:t>EC-EGPRS</w:t>
        </w:r>
      </w:ins>
      <w:ins w:id="153" w:author="EAB" w:date="2015-09-29T17:52:00Z">
        <w:r w:rsidRPr="00870A17">
          <w:t xml:space="preserve"> MS </w:t>
        </w:r>
      </w:ins>
      <w:ins w:id="154" w:author="EAB r2" w:date="2015-10-12T22:52:00Z">
        <w:r w:rsidR="009F1C9D" w:rsidRPr="00A03A29">
          <w:t xml:space="preserve">shall </w:t>
        </w:r>
      </w:ins>
      <w:ins w:id="155" w:author="EAB" w:date="2015-09-29T17:52:00Z">
        <w:r w:rsidRPr="00A03A29">
          <w:t xml:space="preserve">also </w:t>
        </w:r>
      </w:ins>
      <w:ins w:id="156" w:author="EAB r2" w:date="2015-10-12T22:52:00Z">
        <w:r w:rsidR="009F1C9D" w:rsidRPr="00A03A29">
          <w:t xml:space="preserve">support </w:t>
        </w:r>
      </w:ins>
      <w:ins w:id="157" w:author="EAB" w:date="2015-09-29T17:52:00Z">
        <w:r w:rsidRPr="00A03A29">
          <w:t>RACH and AGCH, in</w:t>
        </w:r>
      </w:ins>
      <w:ins w:id="158" w:author="EAB r2" w:date="2015-10-12T22:52:00Z">
        <w:r w:rsidR="009F1C9D" w:rsidRPr="00A03A29">
          <w:t xml:space="preserve"> addition to</w:t>
        </w:r>
      </w:ins>
      <w:ins w:id="159" w:author="EAB" w:date="2015-09-29T17:52:00Z">
        <w:r w:rsidRPr="00A03A29">
          <w:t xml:space="preserve"> EC-RACH and EC-AGCH. </w:t>
        </w:r>
      </w:ins>
      <w:ins w:id="160" w:author="R2" w:date="2015-11-10T22:14:00Z">
        <w:r w:rsidR="00D440DC" w:rsidRPr="00A03A29">
          <w:t xml:space="preserve">RACH </w:t>
        </w:r>
      </w:ins>
      <w:ins w:id="161" w:author="R2" w:date="2015-11-10T22:15:00Z">
        <w:r w:rsidR="00D440DC" w:rsidRPr="00A03A29">
          <w:t>and</w:t>
        </w:r>
      </w:ins>
      <w:ins w:id="162" w:author="R2" w:date="2015-11-10T22:14:00Z">
        <w:r w:rsidR="00D440DC" w:rsidRPr="00A03A29">
          <w:t xml:space="preserve"> </w:t>
        </w:r>
      </w:ins>
      <w:ins w:id="163" w:author="R2" w:date="2015-11-10T22:15:00Z">
        <w:r w:rsidR="00D440DC" w:rsidRPr="00A03A29">
          <w:t xml:space="preserve">AGCH can be used by the MS when in GPRS/EGPRS coverage range (CC1, see subclause 3.3.x.2) if indicated by the network. </w:t>
        </w:r>
      </w:ins>
      <w:ins w:id="164" w:author="EAB" w:date="2015-09-29T17:52:00Z">
        <w:r w:rsidRPr="00A03A29">
          <w:t>EC-channels are used in idle mode as well as in packet transfer mode.</w:t>
        </w:r>
      </w:ins>
    </w:p>
    <w:p w:rsidR="003A3479" w:rsidRPr="00A03A29" w:rsidRDefault="003A3479" w:rsidP="00324F75">
      <w:pPr>
        <w:rPr>
          <w:ins w:id="165" w:author="EAB" w:date="2015-09-29T17:52:00Z"/>
        </w:rPr>
      </w:pPr>
      <w:ins w:id="166" w:author="EAB r2" w:date="2015-10-12T22:36:00Z">
        <w:r w:rsidRPr="00A03A29">
          <w:t xml:space="preserve">To minimize the impact on uplink capacity from blind physical layer transmissions, up to four mobile stations, can be assigned to simultaneously transmit on the same physical channel on the uplink. The technique is referred to as overlaid CDMA and can be used on all uplink channels (EC-RACH, EC-PDTCH and EC-PACCH). Orthogonality between </w:t>
        </w:r>
      </w:ins>
      <w:ins w:id="167" w:author="EAB r3" w:date="2015-10-29T15:24:00Z">
        <w:r w:rsidR="0041334E" w:rsidRPr="00A03A29">
          <w:t xml:space="preserve">MSs </w:t>
        </w:r>
      </w:ins>
      <w:ins w:id="168" w:author="EAB r2" w:date="2015-10-12T22:36:00Z">
        <w:r w:rsidRPr="00A03A29">
          <w:t>is achieved through orthogonal codes</w:t>
        </w:r>
      </w:ins>
      <w:ins w:id="169" w:author="EAB r3" w:date="2015-10-29T15:24:00Z">
        <w:r w:rsidR="0041334E" w:rsidRPr="00A03A29">
          <w:t>, corresponding to a set of phase shifts to be applied on a per transmitted burst basis</w:t>
        </w:r>
      </w:ins>
      <w:ins w:id="170" w:author="EAB r2" w:date="2015-10-12T22:36:00Z">
        <w:r w:rsidRPr="00A03A29">
          <w:t xml:space="preserve">. The </w:t>
        </w:r>
      </w:ins>
      <w:ins w:id="171" w:author="EAB r3" w:date="2015-10-29T15:25:00Z">
        <w:r w:rsidR="00F772D8" w:rsidRPr="00A03A29">
          <w:t xml:space="preserve">phase shifts shall, in sequence, be applied to the </w:t>
        </w:r>
      </w:ins>
      <w:ins w:id="172" w:author="EAB r2" w:date="2015-10-12T22:36:00Z">
        <w:r w:rsidRPr="00A03A29">
          <w:t xml:space="preserve">transmitted burst. </w:t>
        </w:r>
      </w:ins>
      <w:ins w:id="173" w:author="EAB r2" w:date="2015-10-12T22:54:00Z">
        <w:r w:rsidR="00273F22" w:rsidRPr="00A03A29">
          <w:t xml:space="preserve">Overlaid CDMA shall be supported by the mobile station. </w:t>
        </w:r>
      </w:ins>
      <w:ins w:id="174" w:author="EAB r2" w:date="2015-10-12T22:36:00Z">
        <w:r w:rsidRPr="00A03A29">
          <w:t>The use of overlaid CDMA on EC-RACH is broadcasted in System Information (EC-SI).</w:t>
        </w:r>
      </w:ins>
    </w:p>
    <w:p w:rsidR="00324F75" w:rsidRPr="00870A17" w:rsidRDefault="00324F75" w:rsidP="00324F75">
      <w:pPr>
        <w:rPr>
          <w:ins w:id="175" w:author="EAB r1" w:date="2015-10-09T23:46:00Z"/>
        </w:rPr>
      </w:pPr>
      <w:ins w:id="176" w:author="EAB" w:date="2015-09-29T17:52:00Z">
        <w:r w:rsidRPr="00870A17">
          <w:t xml:space="preserve">An </w:t>
        </w:r>
      </w:ins>
      <w:ins w:id="177" w:author="EAB" w:date="2015-10-06T18:17:00Z">
        <w:r w:rsidR="00C10529" w:rsidRPr="00870A17">
          <w:t>EC-EGPRS</w:t>
        </w:r>
      </w:ins>
      <w:ins w:id="178" w:author="EAB" w:date="2015-09-29T17:52:00Z">
        <w:r w:rsidRPr="00870A17">
          <w:t xml:space="preserve"> mobile station need not comply with GPRS requirements, but shall comply with EGPRS requirements unless otherwise stated.</w:t>
        </w:r>
      </w:ins>
    </w:p>
    <w:p w:rsidR="005F2B94" w:rsidRPr="00870A17" w:rsidRDefault="005F2B94" w:rsidP="00324F75">
      <w:pPr>
        <w:rPr>
          <w:ins w:id="179" w:author="EAB" w:date="2015-09-29T17:52:00Z"/>
        </w:rPr>
      </w:pPr>
      <w:ins w:id="180" w:author="EAB r1" w:date="2015-10-09T23:46:00Z">
        <w:r w:rsidRPr="00870A17">
          <w:t xml:space="preserve">An EC-EGPRS mobile station </w:t>
        </w:r>
      </w:ins>
      <w:ins w:id="181" w:author="EAB r1" w:date="2015-10-09T23:47:00Z">
        <w:r w:rsidRPr="00870A17">
          <w:t>need only support</w:t>
        </w:r>
      </w:ins>
      <w:ins w:id="182" w:author="EAB r1" w:date="2015-10-09T23:46:00Z">
        <w:r w:rsidRPr="00870A17">
          <w:t xml:space="preserve"> EC-EGPRS operation</w:t>
        </w:r>
      </w:ins>
      <w:ins w:id="183" w:author="EAB r1" w:date="2015-10-09T23:48:00Z">
        <w:r w:rsidRPr="00870A17">
          <w:t xml:space="preserve">. The mobile station </w:t>
        </w:r>
      </w:ins>
      <w:ins w:id="184" w:author="EAB r1" w:date="2015-10-09T23:46:00Z">
        <w:r w:rsidRPr="00870A17">
          <w:t xml:space="preserve">can optionally </w:t>
        </w:r>
      </w:ins>
      <w:ins w:id="185" w:author="EAB r1" w:date="2015-10-09T23:48:00Z">
        <w:r w:rsidRPr="00870A17">
          <w:t xml:space="preserve">also </w:t>
        </w:r>
      </w:ins>
      <w:ins w:id="186" w:author="EAB r1" w:date="2015-10-09T23:46:00Z">
        <w:r w:rsidRPr="00870A17">
          <w:t>support GPRS, EGPRS and/or EGPRS2.</w:t>
        </w:r>
      </w:ins>
    </w:p>
    <w:p w:rsidR="00324F75" w:rsidRPr="00A03A29" w:rsidRDefault="00C10529" w:rsidP="00324F75">
      <w:pPr>
        <w:rPr>
          <w:ins w:id="187" w:author="EAB" w:date="2015-09-29T17:52:00Z"/>
        </w:rPr>
      </w:pPr>
      <w:ins w:id="188" w:author="EAB" w:date="2015-10-06T18:17:00Z">
        <w:r w:rsidRPr="00870A17">
          <w:t>EC-EGPRS</w:t>
        </w:r>
      </w:ins>
      <w:ins w:id="189" w:author="EAB" w:date="2015-09-29T17:52:00Z">
        <w:r w:rsidR="00324F75" w:rsidRPr="00870A17">
          <w:t xml:space="preserve"> supports overload control using the Implicit Reject Status field within the EC-SCH (see 3GPP TS 45.002</w:t>
        </w:r>
      </w:ins>
      <w:ins w:id="190" w:author="EAB r2" w:date="2015-10-13T07:43:00Z">
        <w:r w:rsidR="00652429" w:rsidRPr="00870A17">
          <w:t xml:space="preserve"> </w:t>
        </w:r>
        <w:r w:rsidR="00652429" w:rsidRPr="00A03A29">
          <w:t>[11]</w:t>
        </w:r>
      </w:ins>
      <w:ins w:id="191" w:author="EAB" w:date="2015-09-29T17:52:00Z">
        <w:r w:rsidR="00324F75" w:rsidRPr="00A03A29">
          <w:t xml:space="preserve">) which applies for the case where a mobile station has enabled </w:t>
        </w:r>
      </w:ins>
      <w:ins w:id="192" w:author="EAB" w:date="2015-10-06T18:17:00Z">
        <w:r w:rsidRPr="00A03A29">
          <w:t>EC-EGPRS</w:t>
        </w:r>
      </w:ins>
      <w:ins w:id="193" w:author="EAB" w:date="2015-09-29T17:52:00Z">
        <w:r w:rsidR="00324F75" w:rsidRPr="00A03A29">
          <w:t xml:space="preserve"> operation and is accessing the network for the purpose of </w:t>
        </w:r>
        <w:r w:rsidR="00324F75" w:rsidRPr="00A03A29">
          <w:rPr>
            <w:i/>
          </w:rPr>
          <w:t>NAS signalling low priority</w:t>
        </w:r>
        <w:r w:rsidR="00324F75" w:rsidRPr="00A03A29">
          <w:t xml:space="preserve"> (see 3GPP TS 24.008</w:t>
        </w:r>
      </w:ins>
      <w:ins w:id="194" w:author="EAB r2" w:date="2015-10-12T22:38:00Z">
        <w:r w:rsidR="00A938C6" w:rsidRPr="00A03A29">
          <w:t xml:space="preserve"> [19]</w:t>
        </w:r>
      </w:ins>
      <w:ins w:id="195" w:author="EAB" w:date="2015-09-29T17:52:00Z">
        <w:r w:rsidR="00324F75" w:rsidRPr="00A03A29">
          <w:t>).</w:t>
        </w:r>
      </w:ins>
    </w:p>
    <w:p w:rsidR="00324F75" w:rsidRPr="00A03A29" w:rsidRDefault="00C10529" w:rsidP="00324F75">
      <w:pPr>
        <w:rPr>
          <w:ins w:id="196" w:author="EAB" w:date="2015-09-29T17:52:00Z"/>
        </w:rPr>
      </w:pPr>
      <w:ins w:id="197" w:author="EAB" w:date="2015-10-06T18:17:00Z">
        <w:r w:rsidRPr="00A03A29">
          <w:t>EC-EGPRS</w:t>
        </w:r>
      </w:ins>
      <w:ins w:id="198" w:author="EAB" w:date="2015-09-29T17:52:00Z">
        <w:r w:rsidR="00324F75" w:rsidRPr="00A03A29">
          <w:t xml:space="preserve"> shall not be operated in reduced latency TBF mode, see subclause 3.3.5, nor shall it support the Fast </w:t>
        </w:r>
        <w:proofErr w:type="spellStart"/>
        <w:r w:rsidR="00324F75" w:rsidRPr="00A03A29">
          <w:t>Ack</w:t>
        </w:r>
        <w:proofErr w:type="spellEnd"/>
        <w:r w:rsidR="00324F75" w:rsidRPr="00A03A29">
          <w:t>/</w:t>
        </w:r>
        <w:proofErr w:type="spellStart"/>
        <w:r w:rsidR="00324F75" w:rsidRPr="00A03A29">
          <w:t>Nack</w:t>
        </w:r>
        <w:proofErr w:type="spellEnd"/>
        <w:r w:rsidR="00324F75" w:rsidRPr="00A03A29">
          <w:t xml:space="preserve"> reporting procedure.</w:t>
        </w:r>
      </w:ins>
    </w:p>
    <w:p w:rsidR="00324F75" w:rsidRPr="00A03A29" w:rsidRDefault="00324F75" w:rsidP="00324F75">
      <w:pPr>
        <w:rPr>
          <w:ins w:id="199" w:author="EAB" w:date="2015-09-29T17:52:00Z"/>
        </w:rPr>
      </w:pPr>
      <w:ins w:id="200" w:author="EAB" w:date="2015-09-29T17:52:00Z">
        <w:r w:rsidRPr="00A03A29">
          <w:t xml:space="preserve">DTM is not supported in </w:t>
        </w:r>
      </w:ins>
      <w:ins w:id="201" w:author="EAB" w:date="2015-10-06T18:17:00Z">
        <w:r w:rsidR="00C10529" w:rsidRPr="00A03A29">
          <w:t>EC-EGPRS</w:t>
        </w:r>
      </w:ins>
      <w:ins w:id="202" w:author="EAB" w:date="2015-09-29T17:52:00Z">
        <w:r w:rsidRPr="00A03A29">
          <w:t xml:space="preserve"> </w:t>
        </w:r>
      </w:ins>
      <w:ins w:id="203" w:author="EAB r2" w:date="2015-10-12T15:35:00Z">
        <w:r w:rsidR="00777120" w:rsidRPr="00A03A29">
          <w:t>operation</w:t>
        </w:r>
      </w:ins>
      <w:ins w:id="204" w:author="EAB" w:date="2015-09-29T17:52:00Z">
        <w:r w:rsidRPr="00A03A29">
          <w:t>.</w:t>
        </w:r>
      </w:ins>
    </w:p>
    <w:p w:rsidR="00324F75" w:rsidRPr="00870A17" w:rsidRDefault="00324F75" w:rsidP="00324F75">
      <w:pPr>
        <w:rPr>
          <w:ins w:id="205" w:author="EAB" w:date="2015-09-29T17:52:00Z"/>
        </w:rPr>
      </w:pPr>
      <w:ins w:id="206" w:author="EAB" w:date="2015-09-29T17:52:00Z">
        <w:r w:rsidRPr="00A03A29">
          <w:t>The EGPRS</w:t>
        </w:r>
        <w:r w:rsidRPr="00A03A29" w:rsidDel="004A78FD">
          <w:t xml:space="preserve"> </w:t>
        </w:r>
        <w:r w:rsidRPr="00A03A29">
          <w:t>modulation and coding schemes for PDTCH are reused for EC-PDTCH. The EC-BCCH re-uses the same coding scheme as the BCCH. Modified coding schemes, or specific coding schemes, are defined for EC-SCH, EC-PCH, EC-AGCH and EC-PACCH, see 3GPP TS 45.003 [</w:t>
        </w:r>
      </w:ins>
      <w:ins w:id="207" w:author="EAB r2" w:date="2015-10-12T22:37:00Z">
        <w:r w:rsidR="00224A10" w:rsidRPr="00A03A29">
          <w:t>12</w:t>
        </w:r>
      </w:ins>
      <w:ins w:id="208" w:author="EAB" w:date="2015-09-29T17:52:00Z">
        <w:r w:rsidRPr="00A03A29">
          <w:t>].</w:t>
        </w:r>
      </w:ins>
    </w:p>
    <w:p w:rsidR="00324F75" w:rsidRPr="00870A17" w:rsidRDefault="00324F75" w:rsidP="00324F75">
      <w:pPr>
        <w:rPr>
          <w:ins w:id="209" w:author="EAB" w:date="2015-09-29T17:52:00Z"/>
        </w:rPr>
      </w:pPr>
      <w:ins w:id="210" w:author="EAB" w:date="2015-09-29T17:52:00Z">
        <w:r w:rsidRPr="00870A17">
          <w:t xml:space="preserve">The support of </w:t>
        </w:r>
      </w:ins>
      <w:ins w:id="211" w:author="EAB" w:date="2015-10-06T18:17:00Z">
        <w:r w:rsidR="00C10529" w:rsidRPr="00870A17">
          <w:t>EC-EGPRS</w:t>
        </w:r>
      </w:ins>
      <w:ins w:id="212" w:author="EAB" w:date="2015-09-29T17:52:00Z">
        <w:r w:rsidRPr="00870A17">
          <w:t xml:space="preserve"> is optional for the mobile station and the network.</w:t>
        </w:r>
      </w:ins>
    </w:p>
    <w:p w:rsidR="00324F75" w:rsidRPr="00870A17" w:rsidRDefault="00324F75" w:rsidP="00324F75">
      <w:pPr>
        <w:rPr>
          <w:ins w:id="213" w:author="EAB" w:date="2015-09-29T17:52:00Z"/>
        </w:rPr>
      </w:pPr>
      <w:ins w:id="214" w:author="EAB" w:date="2015-09-29T17:52:00Z">
        <w:r w:rsidRPr="00870A17">
          <w:t xml:space="preserve">The presence of EC-SCH indicates that a cell supports EC-CCCH and therefore allows an </w:t>
        </w:r>
      </w:ins>
      <w:ins w:id="215" w:author="EAB" w:date="2015-10-06T18:17:00Z">
        <w:r w:rsidR="00C10529" w:rsidRPr="00870A17">
          <w:t>EC-EGPRS</w:t>
        </w:r>
      </w:ins>
      <w:ins w:id="216" w:author="EAB" w:date="2015-09-29T17:52:00Z">
        <w:r w:rsidRPr="00870A17">
          <w:t xml:space="preserve"> mobile station to camp on it.</w:t>
        </w:r>
      </w:ins>
    </w:p>
    <w:p w:rsidR="00324F75" w:rsidRPr="00A03A29" w:rsidRDefault="00324F75" w:rsidP="00324F75">
      <w:pPr>
        <w:pStyle w:val="Heading4"/>
        <w:rPr>
          <w:ins w:id="217" w:author="EAB" w:date="2015-09-29T17:52:00Z"/>
        </w:rPr>
      </w:pPr>
      <w:ins w:id="218" w:author="EAB" w:date="2015-09-29T17:52:00Z">
        <w:r w:rsidRPr="00870A17">
          <w:t>3.3</w:t>
        </w:r>
        <w:r w:rsidRPr="00A03A29">
          <w:t>.</w:t>
        </w:r>
      </w:ins>
      <w:ins w:id="219" w:author="EAB r3" w:date="2015-10-19T21:35:00Z">
        <w:r w:rsidR="00870A17" w:rsidRPr="00A03A29">
          <w:t>9</w:t>
        </w:r>
      </w:ins>
      <w:ins w:id="220" w:author="EAB" w:date="2015-09-29T17:52:00Z">
        <w:r w:rsidRPr="00A03A29">
          <w:t>.2</w:t>
        </w:r>
        <w:r w:rsidRPr="00A03A29">
          <w:tab/>
          <w:t>Extended coverage</w:t>
        </w:r>
      </w:ins>
    </w:p>
    <w:p w:rsidR="00324F75" w:rsidRPr="00A03A29" w:rsidRDefault="00324F75" w:rsidP="00324F75">
      <w:pPr>
        <w:rPr>
          <w:ins w:id="221" w:author="EAB" w:date="2015-10-06T18:24:00Z"/>
        </w:rPr>
      </w:pPr>
      <w:ins w:id="222" w:author="EAB" w:date="2015-09-29T17:52:00Z">
        <w:r w:rsidRPr="00A03A29">
          <w:t xml:space="preserve">Extended coverage is achieved by blind physical layer </w:t>
        </w:r>
      </w:ins>
      <w:ins w:id="223" w:author="EAB r4" w:date="2015-11-17T22:49:00Z">
        <w:r w:rsidR="00F459CD" w:rsidRPr="007751D7">
          <w:rPr>
            <w:highlight w:val="green"/>
          </w:rPr>
          <w:t>transmissions</w:t>
        </w:r>
      </w:ins>
      <w:ins w:id="224" w:author="EAB" w:date="2015-09-29T17:52:00Z">
        <w:r w:rsidRPr="00A03A29">
          <w:t xml:space="preserve"> in both uplink and downlink, and is defined as improved MS and BTS sensitivity and interference performance. The sensitivity level and interference performance is improved by [20 dB] compared to GPRS/EGPRS operation, see 3GPP TS 45.005 [</w:t>
        </w:r>
      </w:ins>
      <w:ins w:id="225" w:author="R3" w:date="2015-11-18T01:14:00Z">
        <w:r w:rsidR="007751D7">
          <w:t>11</w:t>
        </w:r>
      </w:ins>
      <w:ins w:id="226" w:author="EAB" w:date="2015-09-29T17:52:00Z">
        <w:r w:rsidRPr="00A03A29">
          <w:t>].</w:t>
        </w:r>
      </w:ins>
    </w:p>
    <w:p w:rsidR="00324F75" w:rsidRPr="00870A17" w:rsidRDefault="004E3E96" w:rsidP="00324F75">
      <w:pPr>
        <w:rPr>
          <w:ins w:id="227" w:author="EAB" w:date="2015-09-29T17:52:00Z"/>
        </w:rPr>
      </w:pPr>
      <w:ins w:id="228" w:author="EAB r1" w:date="2015-10-07T15:17:00Z">
        <w:r w:rsidRPr="00A03A29">
          <w:t xml:space="preserve">For some logical channels, the number of </w:t>
        </w:r>
      </w:ins>
      <w:ins w:id="229" w:author="EAB r2" w:date="2015-10-12T22:39:00Z">
        <w:r w:rsidR="00A77892" w:rsidRPr="00A03A29">
          <w:t xml:space="preserve">blind physical layer </w:t>
        </w:r>
      </w:ins>
      <w:ins w:id="230" w:author="EAB r4" w:date="2015-11-17T22:50:00Z">
        <w:r w:rsidR="00F459CD" w:rsidRPr="007751D7">
          <w:rPr>
            <w:highlight w:val="green"/>
          </w:rPr>
          <w:t>transmissions</w:t>
        </w:r>
      </w:ins>
      <w:ins w:id="231" w:author="EAB r1" w:date="2015-10-07T15:17:00Z">
        <w:r w:rsidRPr="00A03A29">
          <w:t xml:space="preserve"> can vary depending on the coverage extension </w:t>
        </w:r>
      </w:ins>
      <w:ins w:id="232" w:author="EAB r1" w:date="2015-10-07T15:18:00Z">
        <w:r w:rsidRPr="00A03A29">
          <w:t>required</w:t>
        </w:r>
      </w:ins>
      <w:ins w:id="233" w:author="EAB r1" w:date="2015-10-07T15:17:00Z">
        <w:r w:rsidRPr="00A03A29">
          <w:t xml:space="preserve">. </w:t>
        </w:r>
      </w:ins>
      <w:ins w:id="234" w:author="R3" w:date="2015-11-18T01:26:00Z">
        <w:r w:rsidR="003F0F0E" w:rsidRPr="003F0F0E">
          <w:rPr>
            <w:highlight w:val="green"/>
          </w:rPr>
          <w:t>[</w:t>
        </w:r>
      </w:ins>
      <w:ins w:id="235" w:author="EAB" w:date="2015-09-29T17:52:00Z">
        <w:r w:rsidR="00324F75" w:rsidRPr="00A03A29">
          <w:t>Four</w:t>
        </w:r>
      </w:ins>
      <w:ins w:id="236" w:author="R3" w:date="2015-11-18T01:26:00Z">
        <w:r w:rsidR="003F0F0E" w:rsidRPr="003F0F0E">
          <w:rPr>
            <w:highlight w:val="green"/>
          </w:rPr>
          <w:t>]</w:t>
        </w:r>
      </w:ins>
      <w:ins w:id="237" w:author="EAB" w:date="2015-09-29T17:52:00Z">
        <w:r w:rsidR="00324F75" w:rsidRPr="00A03A29">
          <w:t xml:space="preserve"> different Coverage Classes are defined</w:t>
        </w:r>
      </w:ins>
      <w:ins w:id="238" w:author="EAB r2" w:date="2015-10-12T22:43:00Z">
        <w:r w:rsidR="00E47892" w:rsidRPr="00A03A29">
          <w:t>,</w:t>
        </w:r>
      </w:ins>
      <w:ins w:id="239" w:author="EAB r2" w:date="2015-10-12T22:46:00Z">
        <w:r w:rsidR="00E836BB" w:rsidRPr="00A03A29">
          <w:t xml:space="preserve"> each one approximated with a level of extended coverage compared to GPRS/EGPRS operat</w:t>
        </w:r>
      </w:ins>
      <w:ins w:id="240" w:author="EAB r3" w:date="2015-10-29T15:28:00Z">
        <w:r w:rsidR="0077786A" w:rsidRPr="00A03A29">
          <w:t>i</w:t>
        </w:r>
      </w:ins>
      <w:ins w:id="241" w:author="EAB r2" w:date="2015-10-12T22:46:00Z">
        <w:r w:rsidR="00E836BB" w:rsidRPr="00A03A29">
          <w:t>on (see table 3.3.X.2-1),</w:t>
        </w:r>
      </w:ins>
      <w:ins w:id="242" w:author="EAB r2" w:date="2015-10-12T22:43:00Z">
        <w:r w:rsidR="00E47892" w:rsidRPr="00A03A29">
          <w:t xml:space="preserve"> denoted as CC1, CC2, CC3 and CC4 respectively</w:t>
        </w:r>
      </w:ins>
      <w:ins w:id="243" w:author="EAB" w:date="2015-10-06T18:25:00Z">
        <w:r w:rsidR="0002252E" w:rsidRPr="00A03A29">
          <w:t>.</w:t>
        </w:r>
      </w:ins>
      <w:ins w:id="244" w:author="EAB r2" w:date="2015-10-12T22:41:00Z">
        <w:r w:rsidR="00C05774" w:rsidRPr="00A03A29">
          <w:t xml:space="preserve"> </w:t>
        </w:r>
      </w:ins>
      <w:ins w:id="245" w:author="EAB r2" w:date="2015-10-12T22:43:00Z">
        <w:r w:rsidR="00E47892" w:rsidRPr="00A03A29">
          <w:t xml:space="preserve">CC1 corresponds </w:t>
        </w:r>
      </w:ins>
      <w:ins w:id="246" w:author="EAB r2" w:date="2015-10-12T22:44:00Z">
        <w:r w:rsidR="00FF7C09" w:rsidRPr="00A03A29">
          <w:t xml:space="preserve">approximately </w:t>
        </w:r>
      </w:ins>
      <w:ins w:id="247" w:author="EAB r2" w:date="2015-10-12T22:43:00Z">
        <w:r w:rsidR="00E47892" w:rsidRPr="00A03A29">
          <w:t xml:space="preserve">to the coverage range of GPRS/EGPRS. </w:t>
        </w:r>
      </w:ins>
      <w:ins w:id="248" w:author="EAB r2" w:date="2015-10-12T22:41:00Z">
        <w:r w:rsidR="00C05774" w:rsidRPr="00A03A29">
          <w:t xml:space="preserve">In case of </w:t>
        </w:r>
      </w:ins>
      <w:ins w:id="249" w:author="EAB r2" w:date="2015-10-12T22:44:00Z">
        <w:r w:rsidR="00FF7C09" w:rsidRPr="00A03A29">
          <w:t>extende</w:t>
        </w:r>
      </w:ins>
      <w:ins w:id="250" w:author="EAB r2" w:date="2015-10-13T07:44:00Z">
        <w:r w:rsidR="00652429" w:rsidRPr="00A03A29">
          <w:t>d</w:t>
        </w:r>
      </w:ins>
      <w:ins w:id="251" w:author="EAB r2" w:date="2015-10-12T22:44:00Z">
        <w:r w:rsidR="00FF7C09" w:rsidRPr="00A03A29">
          <w:t xml:space="preserve"> coverage</w:t>
        </w:r>
      </w:ins>
      <w:ins w:id="252" w:author="EAB r2" w:date="2015-10-12T22:41:00Z">
        <w:r w:rsidR="00C05774" w:rsidRPr="00A03A29">
          <w:t xml:space="preserve"> </w:t>
        </w:r>
      </w:ins>
      <w:ins w:id="253" w:author="EAB r2" w:date="2015-10-12T22:44:00Z">
        <w:r w:rsidR="00FF7C09" w:rsidRPr="00A03A29">
          <w:t xml:space="preserve">(coverage beyond that of </w:t>
        </w:r>
      </w:ins>
      <w:ins w:id="254" w:author="EAB r2" w:date="2015-10-12T22:41:00Z">
        <w:r w:rsidR="00C05774" w:rsidRPr="00A03A29">
          <w:t>GPRS/EGPRS</w:t>
        </w:r>
      </w:ins>
      <w:ins w:id="255" w:author="EAB r2" w:date="2015-10-12T22:45:00Z">
        <w:r w:rsidR="00FF7C09" w:rsidRPr="00A03A29">
          <w:t>)</w:t>
        </w:r>
      </w:ins>
      <w:ins w:id="256" w:author="EAB" w:date="2015-10-06T18:25:00Z">
        <w:r w:rsidR="0002252E" w:rsidRPr="00A03A29">
          <w:t xml:space="preserve">, </w:t>
        </w:r>
      </w:ins>
      <w:ins w:id="257" w:author="EAB" w:date="2015-09-29T17:52:00Z">
        <w:r w:rsidR="00324F75" w:rsidRPr="00A03A29">
          <w:t xml:space="preserve">a fixed </w:t>
        </w:r>
      </w:ins>
      <w:ins w:id="258" w:author="EAB" w:date="2015-10-06T18:25:00Z">
        <w:r w:rsidR="0002252E" w:rsidRPr="00A03A29">
          <w:t xml:space="preserve">predefined </w:t>
        </w:r>
      </w:ins>
      <w:ins w:id="259" w:author="EAB" w:date="2015-09-29T17:52:00Z">
        <w:r w:rsidR="00324F75" w:rsidRPr="00A03A29">
          <w:t xml:space="preserve">number of blind physical layer </w:t>
        </w:r>
      </w:ins>
      <w:ins w:id="260" w:author="EAB r4" w:date="2015-11-17T22:50:00Z">
        <w:r w:rsidR="00F459CD" w:rsidRPr="007751D7">
          <w:rPr>
            <w:highlight w:val="green"/>
          </w:rPr>
          <w:t>transmissions</w:t>
        </w:r>
      </w:ins>
      <w:ins w:id="261" w:author="EAB" w:date="2015-09-29T17:52:00Z">
        <w:r w:rsidR="00324F75" w:rsidRPr="00A03A29">
          <w:t xml:space="preserve"> </w:t>
        </w:r>
      </w:ins>
      <w:ins w:id="262" w:author="EAB" w:date="2015-10-06T18:25:00Z">
        <w:r w:rsidR="0002252E" w:rsidRPr="00A03A29">
          <w:t xml:space="preserve">is applied per </w:t>
        </w:r>
      </w:ins>
      <w:ins w:id="263" w:author="EAB" w:date="2015-09-29T17:52:00Z">
        <w:r w:rsidR="00324F75" w:rsidRPr="00A03A29">
          <w:t>logical channel</w:t>
        </w:r>
      </w:ins>
      <w:ins w:id="264" w:author="EAB" w:date="2015-10-06T18:25:00Z">
        <w:r w:rsidR="0002252E" w:rsidRPr="00A03A29">
          <w:t xml:space="preserve">. This number of </w:t>
        </w:r>
      </w:ins>
      <w:ins w:id="265" w:author="EAB" w:date="2015-09-29T17:52:00Z">
        <w:r w:rsidR="00324F75" w:rsidRPr="00A03A29">
          <w:t xml:space="preserve">blind physical layer </w:t>
        </w:r>
      </w:ins>
      <w:ins w:id="266" w:author="EAB r4" w:date="2015-11-17T22:50:00Z">
        <w:r w:rsidR="00F459CD" w:rsidRPr="007751D7">
          <w:rPr>
            <w:highlight w:val="green"/>
          </w:rPr>
          <w:t>transmissions</w:t>
        </w:r>
      </w:ins>
      <w:ins w:id="267" w:author="EAB r2" w:date="2015-10-12T22:45:00Z">
        <w:r w:rsidR="00FF7C09" w:rsidRPr="00A03A29">
          <w:t>,</w:t>
        </w:r>
      </w:ins>
      <w:ins w:id="268" w:author="EAB" w:date="2015-09-29T17:52:00Z">
        <w:r w:rsidR="00324F75" w:rsidRPr="00A03A29">
          <w:t xml:space="preserve"> </w:t>
        </w:r>
      </w:ins>
      <w:ins w:id="269" w:author="EAB r2" w:date="2015-10-12T22:45:00Z">
        <w:r w:rsidR="00FF7C09" w:rsidRPr="00A03A29">
          <w:t xml:space="preserve">used by CC2, CC3 and CC4, </w:t>
        </w:r>
      </w:ins>
      <w:ins w:id="270" w:author="EAB" w:date="2015-10-06T18:26:00Z">
        <w:r w:rsidR="0002252E" w:rsidRPr="00A03A29">
          <w:t>may</w:t>
        </w:r>
        <w:r w:rsidR="0002252E" w:rsidRPr="00870A17">
          <w:t xml:space="preserve"> differ</w:t>
        </w:r>
      </w:ins>
      <w:ins w:id="271" w:author="EAB" w:date="2015-09-29T17:52:00Z">
        <w:r w:rsidR="00324F75" w:rsidRPr="00870A17">
          <w:t xml:space="preserve"> </w:t>
        </w:r>
      </w:ins>
      <w:ins w:id="272" w:author="EAB" w:date="2015-10-06T18:26:00Z">
        <w:r w:rsidR="0002252E" w:rsidRPr="00870A17">
          <w:t>between logical</w:t>
        </w:r>
      </w:ins>
      <w:ins w:id="273" w:author="EAB" w:date="2015-09-29T17:52:00Z">
        <w:r w:rsidR="00324F75" w:rsidRPr="00870A17">
          <w:t xml:space="preserve"> channels </w:t>
        </w:r>
      </w:ins>
      <w:ins w:id="274" w:author="EAB" w:date="2015-10-06T18:26:00Z">
        <w:r w:rsidR="0002252E" w:rsidRPr="00870A17">
          <w:t>for the</w:t>
        </w:r>
      </w:ins>
      <w:ins w:id="275" w:author="EAB" w:date="2015-09-29T17:52:00Z">
        <w:r w:rsidR="00324F75" w:rsidRPr="00870A17">
          <w:t xml:space="preserve"> same </w:t>
        </w:r>
      </w:ins>
      <w:ins w:id="276" w:author="EAB" w:date="2015-10-06T18:26:00Z">
        <w:r w:rsidR="0002252E" w:rsidRPr="00870A17">
          <w:t>C</w:t>
        </w:r>
      </w:ins>
      <w:ins w:id="277" w:author="EAB" w:date="2015-09-29T17:52:00Z">
        <w:r w:rsidR="00324F75" w:rsidRPr="00870A17">
          <w:t xml:space="preserve">overage </w:t>
        </w:r>
      </w:ins>
      <w:ins w:id="278" w:author="EAB" w:date="2015-10-06T18:26:00Z">
        <w:r w:rsidR="0002252E" w:rsidRPr="00870A17">
          <w:t>C</w:t>
        </w:r>
      </w:ins>
      <w:ins w:id="279" w:author="EAB" w:date="2015-09-29T17:52:00Z">
        <w:r w:rsidR="00324F75" w:rsidRPr="00870A17">
          <w:t xml:space="preserve">lass. </w:t>
        </w:r>
      </w:ins>
      <w:ins w:id="280" w:author="EAB" w:date="2015-10-06T18:27:00Z">
        <w:r w:rsidR="00F12D13" w:rsidRPr="00870A17">
          <w:t>Different Coverage Classes can be used on uplink and downlink.</w:t>
        </w:r>
      </w:ins>
      <w:ins w:id="281" w:author="EAB r2" w:date="2015-10-12T22:42:00Z">
        <w:r w:rsidR="00563C1B" w:rsidRPr="00870A17">
          <w:t xml:space="preserve"> </w:t>
        </w:r>
      </w:ins>
      <w:ins w:id="282" w:author="EAB" w:date="2015-09-29T17:52:00Z">
        <w:r w:rsidR="00324F75" w:rsidRPr="00870A17">
          <w:t xml:space="preserve">Logical channels supporting operation in extended coverage are referred to as EC-channels. </w:t>
        </w:r>
      </w:ins>
    </w:p>
    <w:p w:rsidR="00324F75" w:rsidRPr="00870A17" w:rsidRDefault="00324F75" w:rsidP="00324F75">
      <w:pPr>
        <w:pStyle w:val="TH"/>
        <w:rPr>
          <w:ins w:id="283" w:author="EAB" w:date="2015-09-29T17:52:00Z"/>
        </w:rPr>
      </w:pPr>
      <w:ins w:id="284" w:author="EAB" w:date="2015-09-29T17:52:00Z">
        <w:r w:rsidRPr="00870A17">
          <w:lastRenderedPageBreak/>
          <w:t>Table 3.3.x.2-1. Approximate coverage level per Coverage Class compared to GPRS/EGPRS operation</w:t>
        </w:r>
      </w:ins>
    </w:p>
    <w:tbl>
      <w:tblPr>
        <w:tblStyle w:val="TableGrid"/>
        <w:tblW w:w="0" w:type="auto"/>
        <w:tblInd w:w="2376" w:type="dxa"/>
        <w:tblLook w:val="04A0" w:firstRow="1" w:lastRow="0" w:firstColumn="1" w:lastColumn="0" w:noHBand="0" w:noVBand="1"/>
      </w:tblPr>
      <w:tblGrid>
        <w:gridCol w:w="1985"/>
        <w:gridCol w:w="3118"/>
      </w:tblGrid>
      <w:tr w:rsidR="00324F75" w:rsidRPr="00BD4B26" w:rsidTr="00640991">
        <w:trPr>
          <w:ins w:id="285" w:author="EAB" w:date="2015-09-29T17:52:00Z"/>
        </w:trPr>
        <w:tc>
          <w:tcPr>
            <w:tcW w:w="1985" w:type="dxa"/>
          </w:tcPr>
          <w:p w:rsidR="00324F75" w:rsidRPr="00994D14" w:rsidRDefault="00324F75" w:rsidP="00640991">
            <w:pPr>
              <w:pStyle w:val="TAH"/>
              <w:rPr>
                <w:ins w:id="286" w:author="EAB" w:date="2015-09-29T17:52:00Z"/>
              </w:rPr>
            </w:pPr>
            <w:ins w:id="287" w:author="EAB" w:date="2015-09-29T17:52:00Z">
              <w:r w:rsidRPr="00994D14">
                <w:t>Coverage class</w:t>
              </w:r>
            </w:ins>
          </w:p>
        </w:tc>
        <w:tc>
          <w:tcPr>
            <w:tcW w:w="3118" w:type="dxa"/>
          </w:tcPr>
          <w:p w:rsidR="00324F75" w:rsidRPr="00994D14" w:rsidRDefault="00324F75" w:rsidP="00640991">
            <w:pPr>
              <w:pStyle w:val="TAH"/>
              <w:rPr>
                <w:ins w:id="288" w:author="EAB" w:date="2015-09-29T17:52:00Z"/>
              </w:rPr>
            </w:pPr>
            <w:ins w:id="289" w:author="EAB" w:date="2015-09-29T17:52:00Z">
              <w:r w:rsidRPr="00994D14">
                <w:t>Approximate extended coverage level compared to GPRS/EGPRS [dB]</w:t>
              </w:r>
            </w:ins>
          </w:p>
        </w:tc>
      </w:tr>
      <w:tr w:rsidR="00324F75" w:rsidRPr="00BD4B26" w:rsidTr="00640991">
        <w:trPr>
          <w:ins w:id="290" w:author="EAB" w:date="2015-09-29T17:52:00Z"/>
        </w:trPr>
        <w:tc>
          <w:tcPr>
            <w:tcW w:w="1985" w:type="dxa"/>
          </w:tcPr>
          <w:p w:rsidR="00324F75" w:rsidRPr="00994D14" w:rsidRDefault="00324F75" w:rsidP="00640991">
            <w:pPr>
              <w:pStyle w:val="TAC"/>
              <w:rPr>
                <w:ins w:id="291" w:author="EAB" w:date="2015-09-29T17:52:00Z"/>
              </w:rPr>
            </w:pPr>
            <w:ins w:id="292" w:author="EAB" w:date="2015-09-29T17:52:00Z">
              <w:r w:rsidRPr="00994D14">
                <w:t>CC1</w:t>
              </w:r>
            </w:ins>
          </w:p>
        </w:tc>
        <w:tc>
          <w:tcPr>
            <w:tcW w:w="3118" w:type="dxa"/>
          </w:tcPr>
          <w:p w:rsidR="00324F75" w:rsidRPr="00994D14" w:rsidRDefault="004B1C86" w:rsidP="00640991">
            <w:pPr>
              <w:pStyle w:val="TAC"/>
              <w:rPr>
                <w:ins w:id="293" w:author="EAB" w:date="2015-09-29T17:52:00Z"/>
              </w:rPr>
            </w:pPr>
            <w:ins w:id="294" w:author="EAB r3" w:date="2015-10-19T21:44:00Z">
              <w:r w:rsidRPr="00A03A29">
                <w:t>0</w:t>
              </w:r>
            </w:ins>
          </w:p>
        </w:tc>
      </w:tr>
      <w:tr w:rsidR="00324F75" w:rsidRPr="00BD4B26" w:rsidTr="00640991">
        <w:trPr>
          <w:ins w:id="295" w:author="EAB" w:date="2015-09-29T17:52:00Z"/>
        </w:trPr>
        <w:tc>
          <w:tcPr>
            <w:tcW w:w="1985" w:type="dxa"/>
          </w:tcPr>
          <w:p w:rsidR="00324F75" w:rsidRPr="00994D14" w:rsidRDefault="00324F75" w:rsidP="00640991">
            <w:pPr>
              <w:pStyle w:val="TAC"/>
              <w:rPr>
                <w:ins w:id="296" w:author="EAB" w:date="2015-09-29T17:52:00Z"/>
              </w:rPr>
            </w:pPr>
            <w:ins w:id="297" w:author="EAB" w:date="2015-09-29T17:52:00Z">
              <w:r w:rsidRPr="00994D14">
                <w:t>CC2</w:t>
              </w:r>
            </w:ins>
          </w:p>
        </w:tc>
        <w:tc>
          <w:tcPr>
            <w:tcW w:w="3118" w:type="dxa"/>
          </w:tcPr>
          <w:p w:rsidR="00324F75" w:rsidRPr="00994D14" w:rsidRDefault="00324F75" w:rsidP="00640991">
            <w:pPr>
              <w:pStyle w:val="TAC"/>
              <w:rPr>
                <w:ins w:id="298" w:author="EAB" w:date="2015-09-29T17:52:00Z"/>
              </w:rPr>
            </w:pPr>
            <w:ins w:id="299" w:author="EAB" w:date="2015-09-29T17:52:00Z">
              <w:r w:rsidRPr="00994D14">
                <w:t>[0-TBD]</w:t>
              </w:r>
            </w:ins>
          </w:p>
        </w:tc>
      </w:tr>
      <w:tr w:rsidR="00324F75" w:rsidRPr="00BD4B26" w:rsidTr="00640991">
        <w:trPr>
          <w:ins w:id="300" w:author="EAB" w:date="2015-09-29T17:52:00Z"/>
        </w:trPr>
        <w:tc>
          <w:tcPr>
            <w:tcW w:w="1985" w:type="dxa"/>
          </w:tcPr>
          <w:p w:rsidR="00324F75" w:rsidRPr="00994D14" w:rsidRDefault="00324F75" w:rsidP="00640991">
            <w:pPr>
              <w:pStyle w:val="TAC"/>
              <w:rPr>
                <w:ins w:id="301" w:author="EAB" w:date="2015-09-29T17:52:00Z"/>
              </w:rPr>
            </w:pPr>
            <w:ins w:id="302" w:author="EAB" w:date="2015-09-29T17:52:00Z">
              <w:r w:rsidRPr="00994D14">
                <w:t>CC3</w:t>
              </w:r>
            </w:ins>
          </w:p>
        </w:tc>
        <w:tc>
          <w:tcPr>
            <w:tcW w:w="3118" w:type="dxa"/>
          </w:tcPr>
          <w:p w:rsidR="00324F75" w:rsidRPr="00994D14" w:rsidRDefault="00324F75" w:rsidP="00640991">
            <w:pPr>
              <w:pStyle w:val="TAC"/>
              <w:rPr>
                <w:ins w:id="303" w:author="EAB" w:date="2015-09-29T17:52:00Z"/>
              </w:rPr>
            </w:pPr>
            <w:ins w:id="304" w:author="EAB" w:date="2015-09-29T17:52:00Z">
              <w:r w:rsidRPr="00994D14">
                <w:t>[TBD-TBD]</w:t>
              </w:r>
            </w:ins>
          </w:p>
        </w:tc>
      </w:tr>
      <w:tr w:rsidR="00324F75" w:rsidRPr="00BD4B26" w:rsidTr="00640991">
        <w:trPr>
          <w:ins w:id="305" w:author="EAB" w:date="2015-09-29T17:52:00Z"/>
        </w:trPr>
        <w:tc>
          <w:tcPr>
            <w:tcW w:w="1985" w:type="dxa"/>
          </w:tcPr>
          <w:p w:rsidR="00324F75" w:rsidRPr="00994D14" w:rsidRDefault="00324F75" w:rsidP="00640991">
            <w:pPr>
              <w:pStyle w:val="TAC"/>
              <w:rPr>
                <w:ins w:id="306" w:author="EAB" w:date="2015-09-29T17:52:00Z"/>
              </w:rPr>
            </w:pPr>
            <w:ins w:id="307" w:author="EAB" w:date="2015-09-29T17:52:00Z">
              <w:r w:rsidRPr="00994D14">
                <w:t>CC4</w:t>
              </w:r>
            </w:ins>
          </w:p>
        </w:tc>
        <w:tc>
          <w:tcPr>
            <w:tcW w:w="3118" w:type="dxa"/>
          </w:tcPr>
          <w:p w:rsidR="00324F75" w:rsidRPr="00994D14" w:rsidRDefault="00324F75" w:rsidP="00640991">
            <w:pPr>
              <w:pStyle w:val="TAC"/>
              <w:rPr>
                <w:ins w:id="308" w:author="EAB" w:date="2015-09-29T17:52:00Z"/>
              </w:rPr>
            </w:pPr>
            <w:ins w:id="309" w:author="EAB" w:date="2015-09-29T17:52:00Z">
              <w:r w:rsidRPr="00994D14">
                <w:t>[TBD-20]</w:t>
              </w:r>
            </w:ins>
          </w:p>
        </w:tc>
      </w:tr>
    </w:tbl>
    <w:p w:rsidR="00A406D2" w:rsidRPr="00BD4B26" w:rsidRDefault="00A406D2" w:rsidP="00A406D2">
      <w:pPr>
        <w:rPr>
          <w:ins w:id="310" w:author="EAB" w:date="2015-10-06T18:23:00Z"/>
          <w:highlight w:val="lightGray"/>
        </w:rPr>
      </w:pPr>
    </w:p>
    <w:p w:rsidR="00E80FE8" w:rsidRPr="00A03A29" w:rsidRDefault="00697AE4" w:rsidP="00A406D2">
      <w:pPr>
        <w:rPr>
          <w:ins w:id="311" w:author="EAB" w:date="2015-09-29T17:52:00Z"/>
        </w:rPr>
      </w:pPr>
      <w:ins w:id="312" w:author="EAB r1" w:date="2015-10-07T14:27:00Z">
        <w:r w:rsidRPr="00994D14">
          <w:t xml:space="preserve">It is mandatory for the MS to support all </w:t>
        </w:r>
      </w:ins>
      <w:ins w:id="313" w:author="EAB r1" w:date="2015-10-07T15:18:00Z">
        <w:r w:rsidR="004E3E96" w:rsidRPr="00994D14">
          <w:t xml:space="preserve">defined </w:t>
        </w:r>
      </w:ins>
      <w:ins w:id="314" w:author="EAB r1" w:date="2015-10-07T14:27:00Z">
        <w:r w:rsidRPr="00994D14">
          <w:t xml:space="preserve">Coverage Classes for all </w:t>
        </w:r>
      </w:ins>
      <w:ins w:id="315" w:author="EAB r1" w:date="2015-10-07T14:28:00Z">
        <w:r w:rsidR="00125716" w:rsidRPr="00994D14">
          <w:t>EC-channels</w:t>
        </w:r>
      </w:ins>
      <w:ins w:id="316" w:author="EAB r1" w:date="2015-10-07T14:27:00Z">
        <w:r w:rsidRPr="00994D14">
          <w:t>.</w:t>
        </w:r>
      </w:ins>
      <w:ins w:id="317" w:author="EAB r1" w:date="2015-10-07T15:18:00Z">
        <w:r w:rsidR="004E3E96" w:rsidRPr="00994D14">
          <w:t xml:space="preserve"> The network shall support at </w:t>
        </w:r>
        <w:r w:rsidR="004E3E96" w:rsidRPr="00A03A29">
          <w:t>least</w:t>
        </w:r>
      </w:ins>
      <w:ins w:id="318" w:author="EAB r2" w:date="2015-10-12T22:47:00Z">
        <w:r w:rsidR="00552F8B" w:rsidRPr="00A03A29">
          <w:t xml:space="preserve"> CC1 and CC4. </w:t>
        </w:r>
      </w:ins>
      <w:ins w:id="319" w:author="EAB r1" w:date="2015-10-07T15:18:00Z">
        <w:r w:rsidR="004E3E96" w:rsidRPr="00A03A29">
          <w:t>T</w:t>
        </w:r>
      </w:ins>
      <w:ins w:id="320" w:author="EAB r1" w:date="2015-10-07T15:19:00Z">
        <w:r w:rsidR="004E3E96" w:rsidRPr="00A03A29">
          <w:t xml:space="preserve">he </w:t>
        </w:r>
      </w:ins>
      <w:ins w:id="321" w:author="EAB r3" w:date="2015-10-19T21:50:00Z">
        <w:r w:rsidR="00FF1081" w:rsidRPr="00A03A29">
          <w:t xml:space="preserve">set of </w:t>
        </w:r>
      </w:ins>
      <w:ins w:id="322" w:author="EAB r1" w:date="2015-10-07T15:19:00Z">
        <w:r w:rsidR="005472DA" w:rsidRPr="00A03A29">
          <w:t xml:space="preserve">coverage classes </w:t>
        </w:r>
      </w:ins>
      <w:ins w:id="323" w:author="EAB r3" w:date="2015-10-19T21:50:00Z">
        <w:r w:rsidR="00FF1081" w:rsidRPr="00A03A29">
          <w:t xml:space="preserve">supported </w:t>
        </w:r>
      </w:ins>
      <w:ins w:id="324" w:author="EAB r1" w:date="2015-10-07T15:19:00Z">
        <w:r w:rsidR="005472DA" w:rsidRPr="00A03A29">
          <w:t>on EC-CCCH is b</w:t>
        </w:r>
      </w:ins>
      <w:ins w:id="325" w:author="EAB r1" w:date="2015-10-08T15:04:00Z">
        <w:r w:rsidR="007D7C5B" w:rsidRPr="00A03A29">
          <w:t xml:space="preserve">roadcasted in </w:t>
        </w:r>
      </w:ins>
      <w:ins w:id="326" w:author="EAB r1" w:date="2015-10-08T15:05:00Z">
        <w:r w:rsidR="004042CC" w:rsidRPr="00A03A29">
          <w:t>System Information (EC-SI).</w:t>
        </w:r>
      </w:ins>
    </w:p>
    <w:p w:rsidR="00324F75" w:rsidRPr="00A03A29" w:rsidRDefault="00324F75" w:rsidP="00324F75">
      <w:pPr>
        <w:pStyle w:val="Heading4"/>
        <w:rPr>
          <w:ins w:id="327" w:author="EAB" w:date="2015-09-29T17:52:00Z"/>
        </w:rPr>
      </w:pPr>
      <w:ins w:id="328" w:author="EAB" w:date="2015-09-29T17:52:00Z">
        <w:r w:rsidRPr="00A03A29">
          <w:t>3.3.</w:t>
        </w:r>
      </w:ins>
      <w:ins w:id="329" w:author="EAB r3" w:date="2015-10-19T21:52:00Z">
        <w:r w:rsidR="00D40772" w:rsidRPr="00A03A29">
          <w:t>9</w:t>
        </w:r>
      </w:ins>
      <w:ins w:id="330" w:author="EAB" w:date="2015-09-29T17:52:00Z">
        <w:r w:rsidRPr="00A03A29">
          <w:t>.3</w:t>
        </w:r>
        <w:r w:rsidRPr="00A03A29">
          <w:tab/>
          <w:t>Energy efficient operation</w:t>
        </w:r>
      </w:ins>
    </w:p>
    <w:p w:rsidR="00324F75" w:rsidRPr="008847CB" w:rsidRDefault="00324F75" w:rsidP="00324F75">
      <w:pPr>
        <w:rPr>
          <w:ins w:id="331" w:author="EAB" w:date="2015-09-29T17:52:00Z"/>
        </w:rPr>
      </w:pPr>
      <w:ins w:id="332" w:author="EAB" w:date="2015-09-29T17:52:00Z">
        <w:r w:rsidRPr="00A03A29">
          <w:t xml:space="preserve">Energy efficient operation is enabled by the use of relaxed </w:t>
        </w:r>
      </w:ins>
      <w:ins w:id="333" w:author="EAB r4" w:date="2015-11-17T22:34:00Z">
        <w:r w:rsidR="005610C8" w:rsidRPr="00885B36">
          <w:rPr>
            <w:highlight w:val="green"/>
          </w:rPr>
          <w:t xml:space="preserve">mobility </w:t>
        </w:r>
      </w:ins>
      <w:ins w:id="334" w:author="R3" w:date="2015-11-18T01:14:00Z">
        <w:r w:rsidR="008550C6">
          <w:rPr>
            <w:highlight w:val="green"/>
          </w:rPr>
          <w:t xml:space="preserve">related </w:t>
        </w:r>
      </w:ins>
      <w:ins w:id="335" w:author="EAB r4" w:date="2015-11-17T22:34:00Z">
        <w:r w:rsidR="005610C8" w:rsidRPr="00885B36">
          <w:rPr>
            <w:highlight w:val="green"/>
          </w:rPr>
          <w:t>requirement</w:t>
        </w:r>
      </w:ins>
      <w:ins w:id="336" w:author="R3" w:date="2015-11-18T01:20:00Z">
        <w:r w:rsidR="00497B70" w:rsidRPr="00497B70">
          <w:rPr>
            <w:highlight w:val="green"/>
          </w:rPr>
          <w:t>s</w:t>
        </w:r>
      </w:ins>
      <w:ins w:id="337" w:author="EAB" w:date="2015-09-29T17:52:00Z">
        <w:r w:rsidRPr="00A03A29">
          <w:t xml:space="preserve"> and </w:t>
        </w:r>
      </w:ins>
      <w:ins w:id="338" w:author="EAB r4" w:date="2015-11-17T22:34:00Z">
        <w:r w:rsidR="005610C8" w:rsidRPr="00885B36">
          <w:rPr>
            <w:highlight w:val="green"/>
          </w:rPr>
          <w:t>optionally</w:t>
        </w:r>
      </w:ins>
      <w:ins w:id="339" w:author="EAB" w:date="2015-09-29T17:52:00Z">
        <w:r w:rsidRPr="00A03A29">
          <w:t xml:space="preserve"> eDRX (see 3GPP TS 45.002</w:t>
        </w:r>
      </w:ins>
      <w:ins w:id="340" w:author="EAB r2" w:date="2015-10-13T07:44:00Z">
        <w:r w:rsidR="00652429" w:rsidRPr="00A03A29">
          <w:t xml:space="preserve"> [11]</w:t>
        </w:r>
      </w:ins>
      <w:ins w:id="341" w:author="EAB" w:date="2015-09-29T17:52:00Z">
        <w:r w:rsidRPr="00A03A29">
          <w:t>) or Power Saving Mode (see 3GPP TS 23.682</w:t>
        </w:r>
      </w:ins>
      <w:ins w:id="342" w:author="EAB r2" w:date="2015-10-13T07:45:00Z">
        <w:r w:rsidR="00652429" w:rsidRPr="00A03A29">
          <w:t xml:space="preserve"> [18]</w:t>
        </w:r>
      </w:ins>
      <w:ins w:id="343" w:author="EAB" w:date="2015-09-29T17:52:00Z">
        <w:r w:rsidRPr="00A03A29">
          <w:t>),</w:t>
        </w:r>
        <w:r w:rsidRPr="00994D14">
          <w:t xml:space="preserve"> PSM. A mobile station supporting </w:t>
        </w:r>
      </w:ins>
      <w:ins w:id="344" w:author="EAB" w:date="2015-10-06T18:17:00Z">
        <w:r w:rsidR="00C10529" w:rsidRPr="00994D14">
          <w:t>EC-EGPRS</w:t>
        </w:r>
      </w:ins>
      <w:ins w:id="345" w:author="EAB" w:date="2015-09-29T17:52:00Z">
        <w:r w:rsidRPr="00994D14">
          <w:t xml:space="preserve"> </w:t>
        </w:r>
      </w:ins>
      <w:ins w:id="346" w:author="EAB r4" w:date="2015-11-17T22:38:00Z">
        <w:r w:rsidR="005610C8" w:rsidRPr="00885B36">
          <w:rPr>
            <w:highlight w:val="green"/>
          </w:rPr>
          <w:t>may</w:t>
        </w:r>
      </w:ins>
      <w:ins w:id="347" w:author="EAB" w:date="2015-09-29T17:52:00Z">
        <w:r w:rsidRPr="00994D14">
          <w:t xml:space="preserve"> support </w:t>
        </w:r>
      </w:ins>
      <w:ins w:id="348" w:author="EAB" w:date="2015-10-06T18:28:00Z">
        <w:r w:rsidR="00AD0D5E" w:rsidRPr="00424EE7">
          <w:t xml:space="preserve">eDRX </w:t>
        </w:r>
      </w:ins>
      <w:ins w:id="349" w:author="R3" w:date="2015-11-18T01:16:00Z">
        <w:r w:rsidR="002757DC" w:rsidRPr="00424EE7">
          <w:t>and/</w:t>
        </w:r>
      </w:ins>
      <w:ins w:id="350" w:author="EAB r3" w:date="2015-10-29T15:29:00Z">
        <w:r w:rsidR="0077786A" w:rsidRPr="00885B36">
          <w:t>or</w:t>
        </w:r>
      </w:ins>
      <w:ins w:id="351" w:author="EAB" w:date="2015-10-06T18:28:00Z">
        <w:r w:rsidR="00AD0D5E" w:rsidRPr="00994D14">
          <w:t xml:space="preserve"> PSM</w:t>
        </w:r>
      </w:ins>
      <w:ins w:id="352" w:author="R3" w:date="2015-11-18T01:18:00Z">
        <w:r w:rsidR="000E013E" w:rsidRPr="000E013E">
          <w:rPr>
            <w:highlight w:val="green"/>
          </w:rPr>
          <w:t>, and shall support the use of relaxed mobility related requirements</w:t>
        </w:r>
      </w:ins>
      <w:ins w:id="353" w:author="EAB" w:date="2015-09-29T17:52:00Z">
        <w:r w:rsidRPr="00994D14">
          <w:t>.</w:t>
        </w:r>
      </w:ins>
    </w:p>
    <w:p w:rsidR="00324F75" w:rsidRPr="00994D14" w:rsidRDefault="00324F75" w:rsidP="00324F75">
      <w:pPr>
        <w:pStyle w:val="Heading4"/>
        <w:rPr>
          <w:ins w:id="354" w:author="EAB" w:date="2015-09-29T17:52:00Z"/>
        </w:rPr>
      </w:pPr>
      <w:ins w:id="355" w:author="EAB" w:date="2015-09-29T17:52:00Z">
        <w:r w:rsidRPr="00994D14">
          <w:t>3.3</w:t>
        </w:r>
        <w:r w:rsidRPr="00A03A29">
          <w:t>.</w:t>
        </w:r>
      </w:ins>
      <w:ins w:id="356" w:author="EAB r3" w:date="2015-10-19T21:52:00Z">
        <w:r w:rsidR="00D40772" w:rsidRPr="00A03A29">
          <w:t>9</w:t>
        </w:r>
      </w:ins>
      <w:ins w:id="357" w:author="EAB" w:date="2015-09-29T17:52:00Z">
        <w:r w:rsidRPr="00994D14">
          <w:t>.4</w:t>
        </w:r>
        <w:r w:rsidRPr="00994D14">
          <w:tab/>
          <w:t>Improved security</w:t>
        </w:r>
      </w:ins>
    </w:p>
    <w:p w:rsidR="00324F75" w:rsidRDefault="00C10529" w:rsidP="00324F75">
      <w:pPr>
        <w:rPr>
          <w:ins w:id="358" w:author="EAB" w:date="2015-09-29T17:52:00Z"/>
        </w:rPr>
      </w:pPr>
      <w:ins w:id="359" w:author="EAB" w:date="2015-10-06T18:17:00Z">
        <w:r w:rsidRPr="00994D14">
          <w:t>EC-EGPRS</w:t>
        </w:r>
      </w:ins>
      <w:ins w:id="360" w:author="EAB" w:date="2015-09-29T17:52:00Z">
        <w:r w:rsidR="00324F75" w:rsidRPr="00994D14">
          <w:t xml:space="preserve"> mandates the use of an improved security framework by both the network and the mobile station.</w:t>
        </w:r>
      </w:ins>
    </w:p>
    <w:p w:rsidR="000878B1" w:rsidRDefault="000878B1" w:rsidP="000878B1">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0878B1" w:rsidRPr="00421D94" w:rsidTr="007D6DF5">
        <w:trPr>
          <w:jc w:val="center"/>
        </w:trPr>
        <w:tc>
          <w:tcPr>
            <w:tcW w:w="9857" w:type="dxa"/>
            <w:shd w:val="clear" w:color="auto" w:fill="1F497D"/>
            <w:tcMar>
              <w:top w:w="57" w:type="dxa"/>
            </w:tcMar>
            <w:vAlign w:val="center"/>
          </w:tcPr>
          <w:p w:rsidR="000878B1" w:rsidRPr="0093430E" w:rsidRDefault="00DD6DCC" w:rsidP="007D6DF5">
            <w:pPr>
              <w:jc w:val="center"/>
              <w:rPr>
                <w:rFonts w:ascii="Cambria" w:eastAsia="SimSun" w:hAnsi="Cambria"/>
                <w:b/>
                <w:color w:val="FFFFFF"/>
                <w:sz w:val="32"/>
              </w:rPr>
            </w:pPr>
            <w:r>
              <w:rPr>
                <w:rFonts w:ascii="Cambria" w:eastAsia="SimSun" w:hAnsi="Cambria"/>
                <w:b/>
                <w:color w:val="FFFFFF"/>
                <w:sz w:val="24"/>
              </w:rPr>
              <w:t>End of</w:t>
            </w:r>
            <w:r w:rsidR="00B84B88">
              <w:rPr>
                <w:rFonts w:ascii="Cambria" w:eastAsia="SimSun" w:hAnsi="Cambria"/>
                <w:b/>
                <w:color w:val="FFFFFF"/>
                <w:sz w:val="24"/>
              </w:rPr>
              <w:t xml:space="preserve"> </w:t>
            </w:r>
            <w:r w:rsidR="000878B1" w:rsidRPr="0093430E">
              <w:rPr>
                <w:rFonts w:ascii="Cambria" w:eastAsia="SimSun" w:hAnsi="Cambria"/>
                <w:b/>
                <w:color w:val="FFFFFF"/>
                <w:sz w:val="24"/>
              </w:rPr>
              <w:t>modification</w:t>
            </w:r>
            <w:r>
              <w:rPr>
                <w:rFonts w:ascii="Cambria" w:eastAsia="SimSun" w:hAnsi="Cambria"/>
                <w:b/>
                <w:color w:val="FFFFFF"/>
                <w:sz w:val="24"/>
              </w:rPr>
              <w:t>s</w:t>
            </w:r>
          </w:p>
        </w:tc>
      </w:tr>
    </w:tbl>
    <w:p w:rsidR="000878B1" w:rsidRDefault="000878B1" w:rsidP="000878B1">
      <w:pPr>
        <w:pStyle w:val="EW"/>
        <w:rPr>
          <w:color w:val="000000"/>
        </w:rPr>
      </w:pPr>
    </w:p>
    <w:sectPr w:rsidR="000878B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6BC7" w:rsidRDefault="00C46BC7">
      <w:r>
        <w:separator/>
      </w:r>
    </w:p>
  </w:endnote>
  <w:endnote w:type="continuationSeparator" w:id="0">
    <w:p w:rsidR="00C46BC7" w:rsidRDefault="00C4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6BC7" w:rsidRDefault="00C46BC7">
      <w:r>
        <w:separator/>
      </w:r>
    </w:p>
  </w:footnote>
  <w:footnote w:type="continuationSeparator" w:id="0">
    <w:p w:rsidR="00C46BC7" w:rsidRDefault="00C46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3B32" w:rsidRDefault="00C83B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058CC"/>
    <w:rsid w:val="00011075"/>
    <w:rsid w:val="000111CD"/>
    <w:rsid w:val="00011D07"/>
    <w:rsid w:val="00012D8D"/>
    <w:rsid w:val="000159F7"/>
    <w:rsid w:val="000173F4"/>
    <w:rsid w:val="000212A0"/>
    <w:rsid w:val="000217A4"/>
    <w:rsid w:val="0002252E"/>
    <w:rsid w:val="00022ABE"/>
    <w:rsid w:val="00022E4A"/>
    <w:rsid w:val="00024650"/>
    <w:rsid w:val="00026800"/>
    <w:rsid w:val="00027055"/>
    <w:rsid w:val="00027B8A"/>
    <w:rsid w:val="00032412"/>
    <w:rsid w:val="000326F8"/>
    <w:rsid w:val="00032A3F"/>
    <w:rsid w:val="0003318A"/>
    <w:rsid w:val="00036B74"/>
    <w:rsid w:val="000409BC"/>
    <w:rsid w:val="00042890"/>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0F0B"/>
    <w:rsid w:val="000749B3"/>
    <w:rsid w:val="0007759A"/>
    <w:rsid w:val="000811EE"/>
    <w:rsid w:val="000830D9"/>
    <w:rsid w:val="00083589"/>
    <w:rsid w:val="00084C41"/>
    <w:rsid w:val="00086866"/>
    <w:rsid w:val="00086BBD"/>
    <w:rsid w:val="0008772C"/>
    <w:rsid w:val="000878B1"/>
    <w:rsid w:val="00087F90"/>
    <w:rsid w:val="000907D8"/>
    <w:rsid w:val="000916B9"/>
    <w:rsid w:val="000919E1"/>
    <w:rsid w:val="000922C4"/>
    <w:rsid w:val="00093CE6"/>
    <w:rsid w:val="00094EF0"/>
    <w:rsid w:val="00096817"/>
    <w:rsid w:val="000A2867"/>
    <w:rsid w:val="000A51BF"/>
    <w:rsid w:val="000A6394"/>
    <w:rsid w:val="000A7E6B"/>
    <w:rsid w:val="000B1BF8"/>
    <w:rsid w:val="000B45ED"/>
    <w:rsid w:val="000B4D53"/>
    <w:rsid w:val="000B6166"/>
    <w:rsid w:val="000C038A"/>
    <w:rsid w:val="000C36D6"/>
    <w:rsid w:val="000C3F29"/>
    <w:rsid w:val="000C4338"/>
    <w:rsid w:val="000C6598"/>
    <w:rsid w:val="000C7F74"/>
    <w:rsid w:val="000D0C36"/>
    <w:rsid w:val="000D2A5F"/>
    <w:rsid w:val="000D6FF4"/>
    <w:rsid w:val="000D784B"/>
    <w:rsid w:val="000D7BDF"/>
    <w:rsid w:val="000E013E"/>
    <w:rsid w:val="000E1925"/>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5817"/>
    <w:rsid w:val="00115FE5"/>
    <w:rsid w:val="00116385"/>
    <w:rsid w:val="001175A4"/>
    <w:rsid w:val="00117EAF"/>
    <w:rsid w:val="001207B0"/>
    <w:rsid w:val="00120B68"/>
    <w:rsid w:val="001217B1"/>
    <w:rsid w:val="0012433F"/>
    <w:rsid w:val="00125716"/>
    <w:rsid w:val="00126580"/>
    <w:rsid w:val="0013087C"/>
    <w:rsid w:val="00130A6D"/>
    <w:rsid w:val="00130AA0"/>
    <w:rsid w:val="00131C5C"/>
    <w:rsid w:val="00132F48"/>
    <w:rsid w:val="001348E9"/>
    <w:rsid w:val="00136400"/>
    <w:rsid w:val="00136ADF"/>
    <w:rsid w:val="00136B14"/>
    <w:rsid w:val="00136BE3"/>
    <w:rsid w:val="00142C51"/>
    <w:rsid w:val="00144B82"/>
    <w:rsid w:val="0014513B"/>
    <w:rsid w:val="00145D43"/>
    <w:rsid w:val="001463FE"/>
    <w:rsid w:val="00146C59"/>
    <w:rsid w:val="00151856"/>
    <w:rsid w:val="0015244E"/>
    <w:rsid w:val="00153ECF"/>
    <w:rsid w:val="0015666C"/>
    <w:rsid w:val="001602DE"/>
    <w:rsid w:val="001606CD"/>
    <w:rsid w:val="00162729"/>
    <w:rsid w:val="001639A8"/>
    <w:rsid w:val="001644C8"/>
    <w:rsid w:val="00167021"/>
    <w:rsid w:val="0017635C"/>
    <w:rsid w:val="00180840"/>
    <w:rsid w:val="00181DB9"/>
    <w:rsid w:val="0018315F"/>
    <w:rsid w:val="00183FEB"/>
    <w:rsid w:val="00184844"/>
    <w:rsid w:val="00184AE1"/>
    <w:rsid w:val="00185A92"/>
    <w:rsid w:val="00186AF9"/>
    <w:rsid w:val="00191E7F"/>
    <w:rsid w:val="0019227D"/>
    <w:rsid w:val="00192C46"/>
    <w:rsid w:val="001953A2"/>
    <w:rsid w:val="001A0260"/>
    <w:rsid w:val="001A064A"/>
    <w:rsid w:val="001A0C73"/>
    <w:rsid w:val="001A3C30"/>
    <w:rsid w:val="001A42DF"/>
    <w:rsid w:val="001A6B0E"/>
    <w:rsid w:val="001A73D6"/>
    <w:rsid w:val="001A7551"/>
    <w:rsid w:val="001A7B60"/>
    <w:rsid w:val="001A7DCE"/>
    <w:rsid w:val="001B13BE"/>
    <w:rsid w:val="001B2C0B"/>
    <w:rsid w:val="001B2C73"/>
    <w:rsid w:val="001B3314"/>
    <w:rsid w:val="001B356F"/>
    <w:rsid w:val="001B42F2"/>
    <w:rsid w:val="001B4DA4"/>
    <w:rsid w:val="001B4F4A"/>
    <w:rsid w:val="001B570F"/>
    <w:rsid w:val="001B6501"/>
    <w:rsid w:val="001B7A65"/>
    <w:rsid w:val="001C0921"/>
    <w:rsid w:val="001C0AC0"/>
    <w:rsid w:val="001C4EEF"/>
    <w:rsid w:val="001C6300"/>
    <w:rsid w:val="001C7205"/>
    <w:rsid w:val="001C7287"/>
    <w:rsid w:val="001D0A49"/>
    <w:rsid w:val="001D15AD"/>
    <w:rsid w:val="001D1945"/>
    <w:rsid w:val="001D1B14"/>
    <w:rsid w:val="001D2E10"/>
    <w:rsid w:val="001D32F7"/>
    <w:rsid w:val="001D4476"/>
    <w:rsid w:val="001E04D3"/>
    <w:rsid w:val="001E1EE6"/>
    <w:rsid w:val="001E33BC"/>
    <w:rsid w:val="001E41F3"/>
    <w:rsid w:val="001E5F5E"/>
    <w:rsid w:val="001E7109"/>
    <w:rsid w:val="001F13F9"/>
    <w:rsid w:val="001F19BB"/>
    <w:rsid w:val="001F1AEF"/>
    <w:rsid w:val="001F566C"/>
    <w:rsid w:val="001F653E"/>
    <w:rsid w:val="00200950"/>
    <w:rsid w:val="00201739"/>
    <w:rsid w:val="00201C4F"/>
    <w:rsid w:val="0020234D"/>
    <w:rsid w:val="00202642"/>
    <w:rsid w:val="00206539"/>
    <w:rsid w:val="00207664"/>
    <w:rsid w:val="002105D3"/>
    <w:rsid w:val="00212E24"/>
    <w:rsid w:val="00213361"/>
    <w:rsid w:val="00213D95"/>
    <w:rsid w:val="00214827"/>
    <w:rsid w:val="00215C01"/>
    <w:rsid w:val="002165C5"/>
    <w:rsid w:val="00217F38"/>
    <w:rsid w:val="00223B7C"/>
    <w:rsid w:val="00224A10"/>
    <w:rsid w:val="00224D72"/>
    <w:rsid w:val="0022696A"/>
    <w:rsid w:val="00226C09"/>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ABA"/>
    <w:rsid w:val="0025114E"/>
    <w:rsid w:val="00251659"/>
    <w:rsid w:val="002560EF"/>
    <w:rsid w:val="0025677F"/>
    <w:rsid w:val="00256BAD"/>
    <w:rsid w:val="0026004D"/>
    <w:rsid w:val="00261829"/>
    <w:rsid w:val="002659E9"/>
    <w:rsid w:val="00271430"/>
    <w:rsid w:val="00271D2C"/>
    <w:rsid w:val="00273F22"/>
    <w:rsid w:val="002757DC"/>
    <w:rsid w:val="00275D12"/>
    <w:rsid w:val="0027692A"/>
    <w:rsid w:val="00276AA8"/>
    <w:rsid w:val="002809C5"/>
    <w:rsid w:val="0028108A"/>
    <w:rsid w:val="00281B0D"/>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4AA"/>
    <w:rsid w:val="002D2EF9"/>
    <w:rsid w:val="002D443B"/>
    <w:rsid w:val="002D4E9B"/>
    <w:rsid w:val="002D7376"/>
    <w:rsid w:val="002E1745"/>
    <w:rsid w:val="002E3048"/>
    <w:rsid w:val="002E6A8D"/>
    <w:rsid w:val="002E7AA9"/>
    <w:rsid w:val="002E7E97"/>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4A33"/>
    <w:rsid w:val="0033759D"/>
    <w:rsid w:val="0034661E"/>
    <w:rsid w:val="003468A2"/>
    <w:rsid w:val="00347FA8"/>
    <w:rsid w:val="00351959"/>
    <w:rsid w:val="00353801"/>
    <w:rsid w:val="00354010"/>
    <w:rsid w:val="00354FE4"/>
    <w:rsid w:val="00355B10"/>
    <w:rsid w:val="003608D2"/>
    <w:rsid w:val="00361EFC"/>
    <w:rsid w:val="00363223"/>
    <w:rsid w:val="00364474"/>
    <w:rsid w:val="00364C3D"/>
    <w:rsid w:val="0036656D"/>
    <w:rsid w:val="003708EC"/>
    <w:rsid w:val="003722E4"/>
    <w:rsid w:val="0037346D"/>
    <w:rsid w:val="003736BC"/>
    <w:rsid w:val="003758FA"/>
    <w:rsid w:val="00377886"/>
    <w:rsid w:val="00377EE9"/>
    <w:rsid w:val="00384485"/>
    <w:rsid w:val="00384ED0"/>
    <w:rsid w:val="003856BB"/>
    <w:rsid w:val="00386CD0"/>
    <w:rsid w:val="0038745A"/>
    <w:rsid w:val="00391540"/>
    <w:rsid w:val="00393612"/>
    <w:rsid w:val="00395AF3"/>
    <w:rsid w:val="0039730A"/>
    <w:rsid w:val="00397E74"/>
    <w:rsid w:val="003A0531"/>
    <w:rsid w:val="003A0F3F"/>
    <w:rsid w:val="003A1A07"/>
    <w:rsid w:val="003A3479"/>
    <w:rsid w:val="003A590F"/>
    <w:rsid w:val="003B0F11"/>
    <w:rsid w:val="003B246A"/>
    <w:rsid w:val="003B393F"/>
    <w:rsid w:val="003C1EBA"/>
    <w:rsid w:val="003C36FC"/>
    <w:rsid w:val="003D085C"/>
    <w:rsid w:val="003D26E4"/>
    <w:rsid w:val="003D2EBA"/>
    <w:rsid w:val="003D4CCA"/>
    <w:rsid w:val="003D4E13"/>
    <w:rsid w:val="003D5ECD"/>
    <w:rsid w:val="003D6BDE"/>
    <w:rsid w:val="003D6DDE"/>
    <w:rsid w:val="003E1A36"/>
    <w:rsid w:val="003E3B38"/>
    <w:rsid w:val="003E4DA2"/>
    <w:rsid w:val="003E57F0"/>
    <w:rsid w:val="003F0F0E"/>
    <w:rsid w:val="003F1D94"/>
    <w:rsid w:val="003F5014"/>
    <w:rsid w:val="0040142A"/>
    <w:rsid w:val="004017C3"/>
    <w:rsid w:val="004042CC"/>
    <w:rsid w:val="0040438A"/>
    <w:rsid w:val="0040709B"/>
    <w:rsid w:val="00413301"/>
    <w:rsid w:val="0041334E"/>
    <w:rsid w:val="00413E99"/>
    <w:rsid w:val="00413FCA"/>
    <w:rsid w:val="00415A2B"/>
    <w:rsid w:val="00415EF9"/>
    <w:rsid w:val="00420164"/>
    <w:rsid w:val="004242F1"/>
    <w:rsid w:val="0042466D"/>
    <w:rsid w:val="00424EE7"/>
    <w:rsid w:val="00426C37"/>
    <w:rsid w:val="00431D32"/>
    <w:rsid w:val="00432BC5"/>
    <w:rsid w:val="00432C26"/>
    <w:rsid w:val="00433614"/>
    <w:rsid w:val="00433BD9"/>
    <w:rsid w:val="004348FA"/>
    <w:rsid w:val="00434C0E"/>
    <w:rsid w:val="00435795"/>
    <w:rsid w:val="00435806"/>
    <w:rsid w:val="00436571"/>
    <w:rsid w:val="00437B9C"/>
    <w:rsid w:val="00437BE2"/>
    <w:rsid w:val="004449CE"/>
    <w:rsid w:val="004451B3"/>
    <w:rsid w:val="00447CFB"/>
    <w:rsid w:val="00453D0A"/>
    <w:rsid w:val="00453F71"/>
    <w:rsid w:val="0046137E"/>
    <w:rsid w:val="00462795"/>
    <w:rsid w:val="00464155"/>
    <w:rsid w:val="004663E4"/>
    <w:rsid w:val="0046761E"/>
    <w:rsid w:val="004729B7"/>
    <w:rsid w:val="00473EAF"/>
    <w:rsid w:val="00475395"/>
    <w:rsid w:val="00476756"/>
    <w:rsid w:val="00476B75"/>
    <w:rsid w:val="00477B2B"/>
    <w:rsid w:val="00481C93"/>
    <w:rsid w:val="00483DC5"/>
    <w:rsid w:val="004843BD"/>
    <w:rsid w:val="004844D3"/>
    <w:rsid w:val="00487B16"/>
    <w:rsid w:val="00492227"/>
    <w:rsid w:val="0049446B"/>
    <w:rsid w:val="00497B70"/>
    <w:rsid w:val="004A0580"/>
    <w:rsid w:val="004A06A8"/>
    <w:rsid w:val="004A0D23"/>
    <w:rsid w:val="004A213D"/>
    <w:rsid w:val="004A252F"/>
    <w:rsid w:val="004A35F8"/>
    <w:rsid w:val="004A3C51"/>
    <w:rsid w:val="004A6311"/>
    <w:rsid w:val="004A78FD"/>
    <w:rsid w:val="004B0A9E"/>
    <w:rsid w:val="004B1C86"/>
    <w:rsid w:val="004B493C"/>
    <w:rsid w:val="004B75B7"/>
    <w:rsid w:val="004B7E65"/>
    <w:rsid w:val="004C01C7"/>
    <w:rsid w:val="004C2148"/>
    <w:rsid w:val="004C5AAC"/>
    <w:rsid w:val="004D21B4"/>
    <w:rsid w:val="004D381F"/>
    <w:rsid w:val="004D5058"/>
    <w:rsid w:val="004D5B6C"/>
    <w:rsid w:val="004D5D4E"/>
    <w:rsid w:val="004E2757"/>
    <w:rsid w:val="004E3E96"/>
    <w:rsid w:val="004E53E3"/>
    <w:rsid w:val="004E5B5E"/>
    <w:rsid w:val="004E6F94"/>
    <w:rsid w:val="004F0917"/>
    <w:rsid w:val="004F11AE"/>
    <w:rsid w:val="004F1974"/>
    <w:rsid w:val="004F2F75"/>
    <w:rsid w:val="004F450E"/>
    <w:rsid w:val="00500E9B"/>
    <w:rsid w:val="00501EE1"/>
    <w:rsid w:val="00503189"/>
    <w:rsid w:val="005070E9"/>
    <w:rsid w:val="00511606"/>
    <w:rsid w:val="005124FF"/>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6D08"/>
    <w:rsid w:val="005472DA"/>
    <w:rsid w:val="0054760C"/>
    <w:rsid w:val="00551094"/>
    <w:rsid w:val="00552F8B"/>
    <w:rsid w:val="005565AA"/>
    <w:rsid w:val="00556870"/>
    <w:rsid w:val="00556AC7"/>
    <w:rsid w:val="0055759D"/>
    <w:rsid w:val="00560326"/>
    <w:rsid w:val="005610C8"/>
    <w:rsid w:val="00561391"/>
    <w:rsid w:val="00562093"/>
    <w:rsid w:val="00562781"/>
    <w:rsid w:val="005631AF"/>
    <w:rsid w:val="00563C1B"/>
    <w:rsid w:val="00563D52"/>
    <w:rsid w:val="00564B98"/>
    <w:rsid w:val="00564C54"/>
    <w:rsid w:val="00576889"/>
    <w:rsid w:val="00577690"/>
    <w:rsid w:val="005776B8"/>
    <w:rsid w:val="005777FE"/>
    <w:rsid w:val="00577F8E"/>
    <w:rsid w:val="0058214D"/>
    <w:rsid w:val="00583A15"/>
    <w:rsid w:val="00583C48"/>
    <w:rsid w:val="00586D2C"/>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635"/>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2B94"/>
    <w:rsid w:val="005F2F31"/>
    <w:rsid w:val="005F3F73"/>
    <w:rsid w:val="005F6043"/>
    <w:rsid w:val="006037E0"/>
    <w:rsid w:val="006040D0"/>
    <w:rsid w:val="00604B2D"/>
    <w:rsid w:val="006076D3"/>
    <w:rsid w:val="0061017B"/>
    <w:rsid w:val="006107BE"/>
    <w:rsid w:val="006108BD"/>
    <w:rsid w:val="0061274D"/>
    <w:rsid w:val="0061481F"/>
    <w:rsid w:val="00615D60"/>
    <w:rsid w:val="00617B68"/>
    <w:rsid w:val="00621188"/>
    <w:rsid w:val="0062376A"/>
    <w:rsid w:val="00624582"/>
    <w:rsid w:val="00625112"/>
    <w:rsid w:val="006257ED"/>
    <w:rsid w:val="00631C4B"/>
    <w:rsid w:val="00631EC4"/>
    <w:rsid w:val="00632BE1"/>
    <w:rsid w:val="00633055"/>
    <w:rsid w:val="00637E92"/>
    <w:rsid w:val="00640991"/>
    <w:rsid w:val="006411E4"/>
    <w:rsid w:val="00642071"/>
    <w:rsid w:val="006442A4"/>
    <w:rsid w:val="006450AD"/>
    <w:rsid w:val="00645A0D"/>
    <w:rsid w:val="00650C4B"/>
    <w:rsid w:val="006511D3"/>
    <w:rsid w:val="00651C65"/>
    <w:rsid w:val="00652429"/>
    <w:rsid w:val="00652568"/>
    <w:rsid w:val="00653277"/>
    <w:rsid w:val="006538C5"/>
    <w:rsid w:val="006538FF"/>
    <w:rsid w:val="00654F18"/>
    <w:rsid w:val="0065738E"/>
    <w:rsid w:val="0065772D"/>
    <w:rsid w:val="0066383B"/>
    <w:rsid w:val="00671AE0"/>
    <w:rsid w:val="00676C07"/>
    <w:rsid w:val="00677C40"/>
    <w:rsid w:val="00680CD9"/>
    <w:rsid w:val="00685BEC"/>
    <w:rsid w:val="00687AC0"/>
    <w:rsid w:val="00695808"/>
    <w:rsid w:val="00697AE4"/>
    <w:rsid w:val="006A0D0E"/>
    <w:rsid w:val="006A14F7"/>
    <w:rsid w:val="006A4236"/>
    <w:rsid w:val="006A63A8"/>
    <w:rsid w:val="006B0453"/>
    <w:rsid w:val="006B2A94"/>
    <w:rsid w:val="006B46FB"/>
    <w:rsid w:val="006B79AF"/>
    <w:rsid w:val="006C2E9C"/>
    <w:rsid w:val="006C7183"/>
    <w:rsid w:val="006D1575"/>
    <w:rsid w:val="006D2490"/>
    <w:rsid w:val="006D27B0"/>
    <w:rsid w:val="006D35AB"/>
    <w:rsid w:val="006D4A6E"/>
    <w:rsid w:val="006D511D"/>
    <w:rsid w:val="006D5156"/>
    <w:rsid w:val="006D6619"/>
    <w:rsid w:val="006D6C0B"/>
    <w:rsid w:val="006D6F20"/>
    <w:rsid w:val="006D7508"/>
    <w:rsid w:val="006D7B3A"/>
    <w:rsid w:val="006E1814"/>
    <w:rsid w:val="006E21FB"/>
    <w:rsid w:val="006E3536"/>
    <w:rsid w:val="006E3896"/>
    <w:rsid w:val="006E4F69"/>
    <w:rsid w:val="006F1578"/>
    <w:rsid w:val="006F39D4"/>
    <w:rsid w:val="006F4208"/>
    <w:rsid w:val="006F7821"/>
    <w:rsid w:val="00700043"/>
    <w:rsid w:val="00700074"/>
    <w:rsid w:val="00705FD5"/>
    <w:rsid w:val="00712687"/>
    <w:rsid w:val="00713A51"/>
    <w:rsid w:val="007142EA"/>
    <w:rsid w:val="007158C7"/>
    <w:rsid w:val="007164CD"/>
    <w:rsid w:val="00716644"/>
    <w:rsid w:val="00716922"/>
    <w:rsid w:val="00721CA8"/>
    <w:rsid w:val="00727D96"/>
    <w:rsid w:val="00730897"/>
    <w:rsid w:val="007309D7"/>
    <w:rsid w:val="00730B09"/>
    <w:rsid w:val="007323F8"/>
    <w:rsid w:val="0073336B"/>
    <w:rsid w:val="00735891"/>
    <w:rsid w:val="007454B0"/>
    <w:rsid w:val="007510B1"/>
    <w:rsid w:val="00751126"/>
    <w:rsid w:val="00753B28"/>
    <w:rsid w:val="007565A3"/>
    <w:rsid w:val="00756CB6"/>
    <w:rsid w:val="00757A71"/>
    <w:rsid w:val="00761998"/>
    <w:rsid w:val="00761EEB"/>
    <w:rsid w:val="00762599"/>
    <w:rsid w:val="00766C86"/>
    <w:rsid w:val="007751D7"/>
    <w:rsid w:val="0077529E"/>
    <w:rsid w:val="0077606C"/>
    <w:rsid w:val="007765CA"/>
    <w:rsid w:val="00777120"/>
    <w:rsid w:val="007773BF"/>
    <w:rsid w:val="0077786A"/>
    <w:rsid w:val="00777DEC"/>
    <w:rsid w:val="007807F2"/>
    <w:rsid w:val="0078098C"/>
    <w:rsid w:val="0078693B"/>
    <w:rsid w:val="0078727C"/>
    <w:rsid w:val="00790414"/>
    <w:rsid w:val="00790AD7"/>
    <w:rsid w:val="00792342"/>
    <w:rsid w:val="00796EA9"/>
    <w:rsid w:val="007971A8"/>
    <w:rsid w:val="007A0E75"/>
    <w:rsid w:val="007A134B"/>
    <w:rsid w:val="007A185C"/>
    <w:rsid w:val="007A1E22"/>
    <w:rsid w:val="007A33F2"/>
    <w:rsid w:val="007A5E0C"/>
    <w:rsid w:val="007A6359"/>
    <w:rsid w:val="007B13F4"/>
    <w:rsid w:val="007B16C1"/>
    <w:rsid w:val="007B3AE1"/>
    <w:rsid w:val="007B512A"/>
    <w:rsid w:val="007B6650"/>
    <w:rsid w:val="007C0842"/>
    <w:rsid w:val="007C0A08"/>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D7C5B"/>
    <w:rsid w:val="007E21BA"/>
    <w:rsid w:val="007E2FA6"/>
    <w:rsid w:val="007E34F3"/>
    <w:rsid w:val="007E43B5"/>
    <w:rsid w:val="007E44AD"/>
    <w:rsid w:val="007E5D95"/>
    <w:rsid w:val="007E754A"/>
    <w:rsid w:val="007F0EFB"/>
    <w:rsid w:val="007F3077"/>
    <w:rsid w:val="007F3ACC"/>
    <w:rsid w:val="007F4D21"/>
    <w:rsid w:val="007F51E3"/>
    <w:rsid w:val="007F7A15"/>
    <w:rsid w:val="00800B96"/>
    <w:rsid w:val="0080732C"/>
    <w:rsid w:val="00811E02"/>
    <w:rsid w:val="0081243A"/>
    <w:rsid w:val="00812EC5"/>
    <w:rsid w:val="008132DA"/>
    <w:rsid w:val="00813882"/>
    <w:rsid w:val="00814B23"/>
    <w:rsid w:val="008168BB"/>
    <w:rsid w:val="008175B5"/>
    <w:rsid w:val="00821635"/>
    <w:rsid w:val="00821736"/>
    <w:rsid w:val="00821AD1"/>
    <w:rsid w:val="0082478C"/>
    <w:rsid w:val="008258F0"/>
    <w:rsid w:val="00826BA9"/>
    <w:rsid w:val="00826F9D"/>
    <w:rsid w:val="008279FA"/>
    <w:rsid w:val="008345AF"/>
    <w:rsid w:val="00834BD8"/>
    <w:rsid w:val="00842E79"/>
    <w:rsid w:val="008439CD"/>
    <w:rsid w:val="00843CD8"/>
    <w:rsid w:val="00846755"/>
    <w:rsid w:val="00846F2D"/>
    <w:rsid w:val="0085013B"/>
    <w:rsid w:val="008508F5"/>
    <w:rsid w:val="00853E59"/>
    <w:rsid w:val="008550C6"/>
    <w:rsid w:val="008606CD"/>
    <w:rsid w:val="00861025"/>
    <w:rsid w:val="0086122A"/>
    <w:rsid w:val="00861776"/>
    <w:rsid w:val="008626E7"/>
    <w:rsid w:val="0086626C"/>
    <w:rsid w:val="008708D9"/>
    <w:rsid w:val="00870A17"/>
    <w:rsid w:val="00870EE7"/>
    <w:rsid w:val="00870EFE"/>
    <w:rsid w:val="00871427"/>
    <w:rsid w:val="00871CE3"/>
    <w:rsid w:val="008725A3"/>
    <w:rsid w:val="00873E0C"/>
    <w:rsid w:val="0087662D"/>
    <w:rsid w:val="008770CC"/>
    <w:rsid w:val="00881511"/>
    <w:rsid w:val="00881ECE"/>
    <w:rsid w:val="00882255"/>
    <w:rsid w:val="00882E43"/>
    <w:rsid w:val="008847CB"/>
    <w:rsid w:val="00885B36"/>
    <w:rsid w:val="0089085D"/>
    <w:rsid w:val="00890BD1"/>
    <w:rsid w:val="00890DDD"/>
    <w:rsid w:val="0089182C"/>
    <w:rsid w:val="00895943"/>
    <w:rsid w:val="008A040B"/>
    <w:rsid w:val="008A326F"/>
    <w:rsid w:val="008A3304"/>
    <w:rsid w:val="008A49E8"/>
    <w:rsid w:val="008A4A70"/>
    <w:rsid w:val="008A52D8"/>
    <w:rsid w:val="008B4EEB"/>
    <w:rsid w:val="008B6392"/>
    <w:rsid w:val="008B66DF"/>
    <w:rsid w:val="008C3582"/>
    <w:rsid w:val="008C38B3"/>
    <w:rsid w:val="008C685E"/>
    <w:rsid w:val="008D12B1"/>
    <w:rsid w:val="008D415F"/>
    <w:rsid w:val="008D68C6"/>
    <w:rsid w:val="008D6A1B"/>
    <w:rsid w:val="008D78FD"/>
    <w:rsid w:val="008E06DC"/>
    <w:rsid w:val="008E1490"/>
    <w:rsid w:val="008E59BF"/>
    <w:rsid w:val="008E5A5D"/>
    <w:rsid w:val="008E60DA"/>
    <w:rsid w:val="008E6257"/>
    <w:rsid w:val="008E71C3"/>
    <w:rsid w:val="008E7E6F"/>
    <w:rsid w:val="008F1BE0"/>
    <w:rsid w:val="008F5D8C"/>
    <w:rsid w:val="008F686C"/>
    <w:rsid w:val="00901FB3"/>
    <w:rsid w:val="009034CE"/>
    <w:rsid w:val="00903EAF"/>
    <w:rsid w:val="0090493D"/>
    <w:rsid w:val="009075DF"/>
    <w:rsid w:val="009079C9"/>
    <w:rsid w:val="00910693"/>
    <w:rsid w:val="0091223D"/>
    <w:rsid w:val="009165DE"/>
    <w:rsid w:val="00922D97"/>
    <w:rsid w:val="009410B3"/>
    <w:rsid w:val="00945102"/>
    <w:rsid w:val="009456CC"/>
    <w:rsid w:val="0095017F"/>
    <w:rsid w:val="009520D1"/>
    <w:rsid w:val="00954D4B"/>
    <w:rsid w:val="0096252E"/>
    <w:rsid w:val="009641AE"/>
    <w:rsid w:val="009701B0"/>
    <w:rsid w:val="00971497"/>
    <w:rsid w:val="00971571"/>
    <w:rsid w:val="00972561"/>
    <w:rsid w:val="00972BEB"/>
    <w:rsid w:val="00973F11"/>
    <w:rsid w:val="00974D24"/>
    <w:rsid w:val="009750EF"/>
    <w:rsid w:val="0097557A"/>
    <w:rsid w:val="0097671C"/>
    <w:rsid w:val="00976894"/>
    <w:rsid w:val="009777D9"/>
    <w:rsid w:val="009807BE"/>
    <w:rsid w:val="00983A1E"/>
    <w:rsid w:val="00984904"/>
    <w:rsid w:val="00984A9C"/>
    <w:rsid w:val="0098722A"/>
    <w:rsid w:val="0099123F"/>
    <w:rsid w:val="00991B88"/>
    <w:rsid w:val="009920F2"/>
    <w:rsid w:val="0099356B"/>
    <w:rsid w:val="009942C3"/>
    <w:rsid w:val="00994743"/>
    <w:rsid w:val="00994D14"/>
    <w:rsid w:val="00995682"/>
    <w:rsid w:val="00995842"/>
    <w:rsid w:val="00996E83"/>
    <w:rsid w:val="009A007C"/>
    <w:rsid w:val="009A01CF"/>
    <w:rsid w:val="009A17C8"/>
    <w:rsid w:val="009A25D1"/>
    <w:rsid w:val="009A3187"/>
    <w:rsid w:val="009A395A"/>
    <w:rsid w:val="009A40F7"/>
    <w:rsid w:val="009A579D"/>
    <w:rsid w:val="009B1696"/>
    <w:rsid w:val="009B6A2C"/>
    <w:rsid w:val="009C0390"/>
    <w:rsid w:val="009C0F0E"/>
    <w:rsid w:val="009C204D"/>
    <w:rsid w:val="009C6F51"/>
    <w:rsid w:val="009C7D53"/>
    <w:rsid w:val="009D01CA"/>
    <w:rsid w:val="009D06A1"/>
    <w:rsid w:val="009D119C"/>
    <w:rsid w:val="009D1F60"/>
    <w:rsid w:val="009D3191"/>
    <w:rsid w:val="009D5854"/>
    <w:rsid w:val="009D65A2"/>
    <w:rsid w:val="009D7013"/>
    <w:rsid w:val="009E06A2"/>
    <w:rsid w:val="009E3297"/>
    <w:rsid w:val="009E3497"/>
    <w:rsid w:val="009E372C"/>
    <w:rsid w:val="009E3E8E"/>
    <w:rsid w:val="009E42FE"/>
    <w:rsid w:val="009E6620"/>
    <w:rsid w:val="009F034F"/>
    <w:rsid w:val="009F1C9D"/>
    <w:rsid w:val="009F276A"/>
    <w:rsid w:val="009F5987"/>
    <w:rsid w:val="009F6001"/>
    <w:rsid w:val="009F734F"/>
    <w:rsid w:val="009F7D51"/>
    <w:rsid w:val="00A007ED"/>
    <w:rsid w:val="00A00DED"/>
    <w:rsid w:val="00A02C49"/>
    <w:rsid w:val="00A03592"/>
    <w:rsid w:val="00A03A2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1631"/>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2A9D"/>
    <w:rsid w:val="00A53457"/>
    <w:rsid w:val="00A54992"/>
    <w:rsid w:val="00A606F9"/>
    <w:rsid w:val="00A61C6E"/>
    <w:rsid w:val="00A6273B"/>
    <w:rsid w:val="00A62922"/>
    <w:rsid w:val="00A63741"/>
    <w:rsid w:val="00A64E73"/>
    <w:rsid w:val="00A70901"/>
    <w:rsid w:val="00A7147E"/>
    <w:rsid w:val="00A7671C"/>
    <w:rsid w:val="00A77892"/>
    <w:rsid w:val="00A85521"/>
    <w:rsid w:val="00A86C58"/>
    <w:rsid w:val="00A938C6"/>
    <w:rsid w:val="00A943FD"/>
    <w:rsid w:val="00A952D8"/>
    <w:rsid w:val="00A959F7"/>
    <w:rsid w:val="00AA0832"/>
    <w:rsid w:val="00AA3BE9"/>
    <w:rsid w:val="00AA7A63"/>
    <w:rsid w:val="00AA7AD1"/>
    <w:rsid w:val="00AB0373"/>
    <w:rsid w:val="00AB095B"/>
    <w:rsid w:val="00AB27F4"/>
    <w:rsid w:val="00AB2915"/>
    <w:rsid w:val="00AB51F5"/>
    <w:rsid w:val="00AB5CF7"/>
    <w:rsid w:val="00AB5D26"/>
    <w:rsid w:val="00AC0534"/>
    <w:rsid w:val="00AC3731"/>
    <w:rsid w:val="00AC3793"/>
    <w:rsid w:val="00AC56B3"/>
    <w:rsid w:val="00AC7DF6"/>
    <w:rsid w:val="00AD05F0"/>
    <w:rsid w:val="00AD0D5E"/>
    <w:rsid w:val="00AD1CD8"/>
    <w:rsid w:val="00AD3BCF"/>
    <w:rsid w:val="00AD3DC6"/>
    <w:rsid w:val="00AD7A98"/>
    <w:rsid w:val="00AE1FF3"/>
    <w:rsid w:val="00AE2616"/>
    <w:rsid w:val="00AE5DE0"/>
    <w:rsid w:val="00AE6AA4"/>
    <w:rsid w:val="00AE6AE9"/>
    <w:rsid w:val="00AE7939"/>
    <w:rsid w:val="00AE7EA6"/>
    <w:rsid w:val="00AF075F"/>
    <w:rsid w:val="00AF1524"/>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5C84"/>
    <w:rsid w:val="00B503F6"/>
    <w:rsid w:val="00B53EC8"/>
    <w:rsid w:val="00B54D6B"/>
    <w:rsid w:val="00B5569B"/>
    <w:rsid w:val="00B55F99"/>
    <w:rsid w:val="00B55FE4"/>
    <w:rsid w:val="00B56526"/>
    <w:rsid w:val="00B57CFC"/>
    <w:rsid w:val="00B606EA"/>
    <w:rsid w:val="00B60A98"/>
    <w:rsid w:val="00B60E39"/>
    <w:rsid w:val="00B614FA"/>
    <w:rsid w:val="00B652EA"/>
    <w:rsid w:val="00B65C51"/>
    <w:rsid w:val="00B65E94"/>
    <w:rsid w:val="00B66994"/>
    <w:rsid w:val="00B67741"/>
    <w:rsid w:val="00B67B97"/>
    <w:rsid w:val="00B71CD9"/>
    <w:rsid w:val="00B72052"/>
    <w:rsid w:val="00B743FA"/>
    <w:rsid w:val="00B74BCB"/>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1E21"/>
    <w:rsid w:val="00BD26DD"/>
    <w:rsid w:val="00BD279D"/>
    <w:rsid w:val="00BD3532"/>
    <w:rsid w:val="00BD37CA"/>
    <w:rsid w:val="00BD398C"/>
    <w:rsid w:val="00BD4B26"/>
    <w:rsid w:val="00BD5177"/>
    <w:rsid w:val="00BD693E"/>
    <w:rsid w:val="00BD6BB8"/>
    <w:rsid w:val="00BD7B9B"/>
    <w:rsid w:val="00BE37EA"/>
    <w:rsid w:val="00BE4260"/>
    <w:rsid w:val="00BF3C79"/>
    <w:rsid w:val="00BF6937"/>
    <w:rsid w:val="00C01B32"/>
    <w:rsid w:val="00C02E99"/>
    <w:rsid w:val="00C037CC"/>
    <w:rsid w:val="00C04C3D"/>
    <w:rsid w:val="00C05774"/>
    <w:rsid w:val="00C05900"/>
    <w:rsid w:val="00C06745"/>
    <w:rsid w:val="00C10529"/>
    <w:rsid w:val="00C1066B"/>
    <w:rsid w:val="00C15FCE"/>
    <w:rsid w:val="00C22636"/>
    <w:rsid w:val="00C22AE7"/>
    <w:rsid w:val="00C23C35"/>
    <w:rsid w:val="00C26763"/>
    <w:rsid w:val="00C26772"/>
    <w:rsid w:val="00C27D92"/>
    <w:rsid w:val="00C27DA6"/>
    <w:rsid w:val="00C3196E"/>
    <w:rsid w:val="00C324C7"/>
    <w:rsid w:val="00C35504"/>
    <w:rsid w:val="00C36428"/>
    <w:rsid w:val="00C40945"/>
    <w:rsid w:val="00C40B4A"/>
    <w:rsid w:val="00C427BA"/>
    <w:rsid w:val="00C42E3A"/>
    <w:rsid w:val="00C443A7"/>
    <w:rsid w:val="00C4499C"/>
    <w:rsid w:val="00C45000"/>
    <w:rsid w:val="00C467B6"/>
    <w:rsid w:val="00C46BC7"/>
    <w:rsid w:val="00C500CE"/>
    <w:rsid w:val="00C500D1"/>
    <w:rsid w:val="00C50EC1"/>
    <w:rsid w:val="00C5164C"/>
    <w:rsid w:val="00C53AA9"/>
    <w:rsid w:val="00C544A2"/>
    <w:rsid w:val="00C60C50"/>
    <w:rsid w:val="00C64953"/>
    <w:rsid w:val="00C64FC5"/>
    <w:rsid w:val="00C6663D"/>
    <w:rsid w:val="00C67398"/>
    <w:rsid w:val="00C678F9"/>
    <w:rsid w:val="00C72499"/>
    <w:rsid w:val="00C727E6"/>
    <w:rsid w:val="00C7312D"/>
    <w:rsid w:val="00C737C3"/>
    <w:rsid w:val="00C7417D"/>
    <w:rsid w:val="00C744CB"/>
    <w:rsid w:val="00C75420"/>
    <w:rsid w:val="00C7751C"/>
    <w:rsid w:val="00C806DC"/>
    <w:rsid w:val="00C82CEC"/>
    <w:rsid w:val="00C83B32"/>
    <w:rsid w:val="00C83F78"/>
    <w:rsid w:val="00C8442A"/>
    <w:rsid w:val="00C85C53"/>
    <w:rsid w:val="00C868EF"/>
    <w:rsid w:val="00C86924"/>
    <w:rsid w:val="00C86F4A"/>
    <w:rsid w:val="00C9155F"/>
    <w:rsid w:val="00C94B87"/>
    <w:rsid w:val="00C94E70"/>
    <w:rsid w:val="00C95985"/>
    <w:rsid w:val="00C97E88"/>
    <w:rsid w:val="00CA3EAD"/>
    <w:rsid w:val="00CA71A9"/>
    <w:rsid w:val="00CA7CF8"/>
    <w:rsid w:val="00CA7E1E"/>
    <w:rsid w:val="00CB019F"/>
    <w:rsid w:val="00CB0F94"/>
    <w:rsid w:val="00CB2DB8"/>
    <w:rsid w:val="00CB35D4"/>
    <w:rsid w:val="00CB4916"/>
    <w:rsid w:val="00CB5F6C"/>
    <w:rsid w:val="00CB6A94"/>
    <w:rsid w:val="00CB7045"/>
    <w:rsid w:val="00CB7D9F"/>
    <w:rsid w:val="00CC1491"/>
    <w:rsid w:val="00CC3A27"/>
    <w:rsid w:val="00CC5026"/>
    <w:rsid w:val="00CC5AB4"/>
    <w:rsid w:val="00CC782F"/>
    <w:rsid w:val="00CD1840"/>
    <w:rsid w:val="00CD1D1E"/>
    <w:rsid w:val="00CD4A07"/>
    <w:rsid w:val="00CD6A01"/>
    <w:rsid w:val="00CD72D6"/>
    <w:rsid w:val="00CE56A3"/>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16CF4"/>
    <w:rsid w:val="00D25A3F"/>
    <w:rsid w:val="00D2664B"/>
    <w:rsid w:val="00D27F98"/>
    <w:rsid w:val="00D304D3"/>
    <w:rsid w:val="00D4037C"/>
    <w:rsid w:val="00D40772"/>
    <w:rsid w:val="00D4166F"/>
    <w:rsid w:val="00D42FEC"/>
    <w:rsid w:val="00D43B09"/>
    <w:rsid w:val="00D440DC"/>
    <w:rsid w:val="00D467A9"/>
    <w:rsid w:val="00D46F50"/>
    <w:rsid w:val="00D470B2"/>
    <w:rsid w:val="00D50DA1"/>
    <w:rsid w:val="00D536EA"/>
    <w:rsid w:val="00D54A76"/>
    <w:rsid w:val="00D56477"/>
    <w:rsid w:val="00D61327"/>
    <w:rsid w:val="00D62140"/>
    <w:rsid w:val="00D623A2"/>
    <w:rsid w:val="00D66F75"/>
    <w:rsid w:val="00D70132"/>
    <w:rsid w:val="00D72E04"/>
    <w:rsid w:val="00D73FA4"/>
    <w:rsid w:val="00D74222"/>
    <w:rsid w:val="00D74CC2"/>
    <w:rsid w:val="00D756FA"/>
    <w:rsid w:val="00D77444"/>
    <w:rsid w:val="00D822F2"/>
    <w:rsid w:val="00D82F25"/>
    <w:rsid w:val="00D90D2F"/>
    <w:rsid w:val="00D93FD7"/>
    <w:rsid w:val="00DA03C2"/>
    <w:rsid w:val="00DA069F"/>
    <w:rsid w:val="00DA06A3"/>
    <w:rsid w:val="00DA485F"/>
    <w:rsid w:val="00DA62EF"/>
    <w:rsid w:val="00DA63D8"/>
    <w:rsid w:val="00DA6DD5"/>
    <w:rsid w:val="00DB00B4"/>
    <w:rsid w:val="00DB431A"/>
    <w:rsid w:val="00DB4684"/>
    <w:rsid w:val="00DB52ED"/>
    <w:rsid w:val="00DC00CE"/>
    <w:rsid w:val="00DC5B41"/>
    <w:rsid w:val="00DC71D6"/>
    <w:rsid w:val="00DD07A8"/>
    <w:rsid w:val="00DD0DBB"/>
    <w:rsid w:val="00DD1531"/>
    <w:rsid w:val="00DD4E2C"/>
    <w:rsid w:val="00DD551F"/>
    <w:rsid w:val="00DD67CB"/>
    <w:rsid w:val="00DD6DCC"/>
    <w:rsid w:val="00DD75CE"/>
    <w:rsid w:val="00DD7E1A"/>
    <w:rsid w:val="00DE1BB9"/>
    <w:rsid w:val="00DE22E1"/>
    <w:rsid w:val="00DE2DFA"/>
    <w:rsid w:val="00DE34CF"/>
    <w:rsid w:val="00DE376B"/>
    <w:rsid w:val="00DE7C1C"/>
    <w:rsid w:val="00DF0BA8"/>
    <w:rsid w:val="00DF1728"/>
    <w:rsid w:val="00DF18B5"/>
    <w:rsid w:val="00DF25FF"/>
    <w:rsid w:val="00DF3819"/>
    <w:rsid w:val="00DF3A73"/>
    <w:rsid w:val="00DF45EF"/>
    <w:rsid w:val="00DF47C9"/>
    <w:rsid w:val="00E0162A"/>
    <w:rsid w:val="00E01C9E"/>
    <w:rsid w:val="00E02F98"/>
    <w:rsid w:val="00E03967"/>
    <w:rsid w:val="00E03D48"/>
    <w:rsid w:val="00E104EB"/>
    <w:rsid w:val="00E10E09"/>
    <w:rsid w:val="00E11154"/>
    <w:rsid w:val="00E140D2"/>
    <w:rsid w:val="00E15128"/>
    <w:rsid w:val="00E20195"/>
    <w:rsid w:val="00E2189D"/>
    <w:rsid w:val="00E219B5"/>
    <w:rsid w:val="00E2237D"/>
    <w:rsid w:val="00E23F1E"/>
    <w:rsid w:val="00E25206"/>
    <w:rsid w:val="00E264E0"/>
    <w:rsid w:val="00E26E92"/>
    <w:rsid w:val="00E309C7"/>
    <w:rsid w:val="00E44CA7"/>
    <w:rsid w:val="00E45828"/>
    <w:rsid w:val="00E47892"/>
    <w:rsid w:val="00E533B8"/>
    <w:rsid w:val="00E5442E"/>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5DB8"/>
    <w:rsid w:val="00E76705"/>
    <w:rsid w:val="00E80472"/>
    <w:rsid w:val="00E80FE8"/>
    <w:rsid w:val="00E818C4"/>
    <w:rsid w:val="00E81D10"/>
    <w:rsid w:val="00E82100"/>
    <w:rsid w:val="00E8330F"/>
    <w:rsid w:val="00E836BB"/>
    <w:rsid w:val="00E838B5"/>
    <w:rsid w:val="00E83E47"/>
    <w:rsid w:val="00E86117"/>
    <w:rsid w:val="00E91D3A"/>
    <w:rsid w:val="00E94125"/>
    <w:rsid w:val="00E96D25"/>
    <w:rsid w:val="00E97933"/>
    <w:rsid w:val="00EA3549"/>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44BE"/>
    <w:rsid w:val="00ED5900"/>
    <w:rsid w:val="00ED640B"/>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59CD"/>
    <w:rsid w:val="00F46E35"/>
    <w:rsid w:val="00F50668"/>
    <w:rsid w:val="00F549A6"/>
    <w:rsid w:val="00F55F36"/>
    <w:rsid w:val="00F56F1F"/>
    <w:rsid w:val="00F66184"/>
    <w:rsid w:val="00F66312"/>
    <w:rsid w:val="00F66DA4"/>
    <w:rsid w:val="00F67AD4"/>
    <w:rsid w:val="00F71D5A"/>
    <w:rsid w:val="00F72D0C"/>
    <w:rsid w:val="00F7450C"/>
    <w:rsid w:val="00F745B3"/>
    <w:rsid w:val="00F772D8"/>
    <w:rsid w:val="00F77EE5"/>
    <w:rsid w:val="00F801CA"/>
    <w:rsid w:val="00F82C52"/>
    <w:rsid w:val="00F852AB"/>
    <w:rsid w:val="00F86BE2"/>
    <w:rsid w:val="00F876AA"/>
    <w:rsid w:val="00F92C96"/>
    <w:rsid w:val="00F941F5"/>
    <w:rsid w:val="00F96306"/>
    <w:rsid w:val="00F9709C"/>
    <w:rsid w:val="00F97DBD"/>
    <w:rsid w:val="00FA0739"/>
    <w:rsid w:val="00FA34CB"/>
    <w:rsid w:val="00FA59C7"/>
    <w:rsid w:val="00FA7E24"/>
    <w:rsid w:val="00FB191B"/>
    <w:rsid w:val="00FB26C9"/>
    <w:rsid w:val="00FB2735"/>
    <w:rsid w:val="00FB591D"/>
    <w:rsid w:val="00FB6386"/>
    <w:rsid w:val="00FB6D12"/>
    <w:rsid w:val="00FC6EED"/>
    <w:rsid w:val="00FD2224"/>
    <w:rsid w:val="00FD26E5"/>
    <w:rsid w:val="00FD3CC7"/>
    <w:rsid w:val="00FE2BDB"/>
    <w:rsid w:val="00FE4BD4"/>
    <w:rsid w:val="00FE59D7"/>
    <w:rsid w:val="00FE697D"/>
    <w:rsid w:val="00FF1081"/>
    <w:rsid w:val="00FF2BAB"/>
    <w:rsid w:val="00FF2C87"/>
    <w:rsid w:val="00FF35DE"/>
    <w:rsid w:val="00FF7198"/>
    <w:rsid w:val="00FF750E"/>
    <w:rsid w:val="00FF7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204560">
      <w:bodyDiv w:val="1"/>
      <w:marLeft w:val="0"/>
      <w:marRight w:val="0"/>
      <w:marTop w:val="0"/>
      <w:marBottom w:val="0"/>
      <w:divBdr>
        <w:top w:val="none" w:sz="0" w:space="0" w:color="auto"/>
        <w:left w:val="none" w:sz="0" w:space="0" w:color="auto"/>
        <w:bottom w:val="none" w:sz="0" w:space="0" w:color="auto"/>
        <w:right w:val="none" w:sz="0" w:space="0" w:color="auto"/>
      </w:divBdr>
    </w:div>
    <w:div w:id="215969800">
      <w:bodyDiv w:val="1"/>
      <w:marLeft w:val="0"/>
      <w:marRight w:val="0"/>
      <w:marTop w:val="0"/>
      <w:marBottom w:val="0"/>
      <w:divBdr>
        <w:top w:val="none" w:sz="0" w:space="0" w:color="auto"/>
        <w:left w:val="none" w:sz="0" w:space="0" w:color="auto"/>
        <w:bottom w:val="none" w:sz="0" w:space="0" w:color="auto"/>
        <w:right w:val="none" w:sz="0" w:space="0" w:color="auto"/>
      </w:divBdr>
    </w:div>
    <w:div w:id="317464517">
      <w:bodyDiv w:val="1"/>
      <w:marLeft w:val="0"/>
      <w:marRight w:val="0"/>
      <w:marTop w:val="0"/>
      <w:marBottom w:val="0"/>
      <w:divBdr>
        <w:top w:val="none" w:sz="0" w:space="0" w:color="auto"/>
        <w:left w:val="none" w:sz="0" w:space="0" w:color="auto"/>
        <w:bottom w:val="none" w:sz="0" w:space="0" w:color="auto"/>
        <w:right w:val="none" w:sz="0" w:space="0" w:color="auto"/>
      </w:divBdr>
    </w:div>
    <w:div w:id="319622661">
      <w:bodyDiv w:val="1"/>
      <w:marLeft w:val="0"/>
      <w:marRight w:val="0"/>
      <w:marTop w:val="0"/>
      <w:marBottom w:val="0"/>
      <w:divBdr>
        <w:top w:val="none" w:sz="0" w:space="0" w:color="auto"/>
        <w:left w:val="none" w:sz="0" w:space="0" w:color="auto"/>
        <w:bottom w:val="none" w:sz="0" w:space="0" w:color="auto"/>
        <w:right w:val="none" w:sz="0" w:space="0" w:color="auto"/>
      </w:divBdr>
    </w:div>
    <w:div w:id="960573722">
      <w:bodyDiv w:val="1"/>
      <w:marLeft w:val="0"/>
      <w:marRight w:val="0"/>
      <w:marTop w:val="0"/>
      <w:marBottom w:val="0"/>
      <w:divBdr>
        <w:top w:val="none" w:sz="0" w:space="0" w:color="auto"/>
        <w:left w:val="none" w:sz="0" w:space="0" w:color="auto"/>
        <w:bottom w:val="none" w:sz="0" w:space="0" w:color="auto"/>
        <w:right w:val="none" w:sz="0" w:space="0" w:color="auto"/>
      </w:divBdr>
    </w:div>
    <w:div w:id="1610894211">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 w:id="1736126234">
      <w:bodyDiv w:val="1"/>
      <w:marLeft w:val="0"/>
      <w:marRight w:val="0"/>
      <w:marTop w:val="0"/>
      <w:marBottom w:val="0"/>
      <w:divBdr>
        <w:top w:val="none" w:sz="0" w:space="0" w:color="auto"/>
        <w:left w:val="none" w:sz="0" w:space="0" w:color="auto"/>
        <w:bottom w:val="none" w:sz="0" w:space="0" w:color="auto"/>
        <w:right w:val="none" w:sz="0" w:space="0" w:color="auto"/>
      </w:divBdr>
    </w:div>
    <w:div w:id="203734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C8CD2F-0E2F-4CFD-8928-DB97EE92C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9</Pages>
  <Words>3930</Words>
  <Characters>22407</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R3</cp:lastModifiedBy>
  <cp:revision>24</cp:revision>
  <cp:lastPrinted>1901-01-01T08:00:00Z</cp:lastPrinted>
  <dcterms:created xsi:type="dcterms:W3CDTF">2015-11-18T09:10:00Z</dcterms:created>
  <dcterms:modified xsi:type="dcterms:W3CDTF">2015-11-18T20:01:00Z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